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354" w:rsidRDefault="00D74A13">
      <w:pPr>
        <w:pStyle w:val="CRCoverPage"/>
        <w:tabs>
          <w:tab w:val="right" w:pos="9639"/>
        </w:tabs>
        <w:spacing w:after="0"/>
        <w:rPr>
          <w:b/>
          <w:i/>
          <w:sz w:val="28"/>
        </w:rPr>
      </w:pPr>
      <w:r>
        <w:rPr>
          <w:b/>
          <w:sz w:val="24"/>
        </w:rPr>
        <w:t>3GPP TSG-</w:t>
      </w:r>
      <w:fldSimple w:instr=" DOCPROPERTY  TSG/WGRef  \* MERGEFORMAT ">
        <w:r>
          <w:rPr>
            <w:b/>
            <w:sz w:val="24"/>
          </w:rPr>
          <w:t>SA5</w:t>
        </w:r>
      </w:fldSimple>
      <w:r>
        <w:rPr>
          <w:b/>
          <w:sz w:val="24"/>
        </w:rPr>
        <w:t xml:space="preserve"> Meeting #</w:t>
      </w:r>
      <w:fldSimple w:instr=" DOCPROPERTY  MtgSeq  \* MERGEFORMAT ">
        <w:r>
          <w:rPr>
            <w:b/>
            <w:sz w:val="24"/>
          </w:rPr>
          <w:t xml:space="preserve"> 128</w:t>
        </w:r>
      </w:fldSimple>
      <w:r>
        <w:rPr>
          <w:b/>
          <w:i/>
          <w:sz w:val="28"/>
        </w:rPr>
        <w:tab/>
      </w:r>
      <w:r>
        <w:rPr>
          <w:rFonts w:hint="eastAsia"/>
          <w:b/>
          <w:i/>
          <w:sz w:val="28"/>
        </w:rPr>
        <w:t>S5-197362</w:t>
      </w:r>
    </w:p>
    <w:p w:rsidR="00CE2354" w:rsidRDefault="00D74A13">
      <w:pPr>
        <w:pStyle w:val="CRCoverPage"/>
        <w:outlineLvl w:val="0"/>
        <w:rPr>
          <w:b/>
          <w:sz w:val="24"/>
          <w:lang w:eastAsia="zh-CN"/>
        </w:rPr>
      </w:pPr>
      <w:r>
        <w:rPr>
          <w:b/>
          <w:sz w:val="24"/>
        </w:rPr>
        <w:t xml:space="preserve">Zhuhai,China, </w:t>
      </w:r>
      <w:fldSimple w:instr=" DOCPROPERTY  StartDate  \* MERGEFORMAT ">
        <w:r>
          <w:rPr>
            <w:b/>
            <w:sz w:val="24"/>
          </w:rPr>
          <w:t xml:space="preserve"> 18 - 22 November 2019</w:t>
        </w:r>
      </w:fldSimple>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CE2354">
        <w:tc>
          <w:tcPr>
            <w:tcW w:w="9641" w:type="dxa"/>
            <w:gridSpan w:val="9"/>
            <w:tcBorders>
              <w:top w:val="single" w:sz="4" w:space="0" w:color="auto"/>
              <w:left w:val="single" w:sz="4" w:space="0" w:color="auto"/>
              <w:right w:val="single" w:sz="4" w:space="0" w:color="auto"/>
            </w:tcBorders>
          </w:tcPr>
          <w:p w:rsidR="00CE2354" w:rsidRDefault="00D74A13">
            <w:pPr>
              <w:pStyle w:val="CRCoverPage"/>
              <w:spacing w:after="0"/>
              <w:jc w:val="right"/>
              <w:rPr>
                <w:i/>
              </w:rPr>
            </w:pPr>
            <w:r>
              <w:rPr>
                <w:i/>
                <w:sz w:val="14"/>
              </w:rPr>
              <w:t>CR-Form-v12.0</w:t>
            </w:r>
          </w:p>
        </w:tc>
      </w:tr>
      <w:tr w:rsidR="00CE2354">
        <w:tc>
          <w:tcPr>
            <w:tcW w:w="9641" w:type="dxa"/>
            <w:gridSpan w:val="9"/>
            <w:tcBorders>
              <w:left w:val="single" w:sz="4" w:space="0" w:color="auto"/>
              <w:right w:val="single" w:sz="4" w:space="0" w:color="auto"/>
            </w:tcBorders>
          </w:tcPr>
          <w:p w:rsidR="00CE2354" w:rsidRDefault="00D74A13">
            <w:pPr>
              <w:pStyle w:val="CRCoverPage"/>
              <w:spacing w:after="0"/>
              <w:jc w:val="center"/>
            </w:pPr>
            <w:r>
              <w:rPr>
                <w:b/>
                <w:sz w:val="32"/>
              </w:rPr>
              <w:t>CHANGE REQUEST</w:t>
            </w:r>
          </w:p>
        </w:tc>
      </w:tr>
      <w:tr w:rsidR="00CE2354">
        <w:tc>
          <w:tcPr>
            <w:tcW w:w="9641" w:type="dxa"/>
            <w:gridSpan w:val="9"/>
            <w:tcBorders>
              <w:left w:val="single" w:sz="4" w:space="0" w:color="auto"/>
              <w:right w:val="single" w:sz="4" w:space="0" w:color="auto"/>
            </w:tcBorders>
          </w:tcPr>
          <w:p w:rsidR="00CE2354" w:rsidRDefault="00CE2354">
            <w:pPr>
              <w:pStyle w:val="CRCoverPage"/>
              <w:spacing w:after="0"/>
              <w:rPr>
                <w:sz w:val="8"/>
                <w:szCs w:val="8"/>
              </w:rPr>
            </w:pPr>
          </w:p>
        </w:tc>
      </w:tr>
      <w:tr w:rsidR="00CE2354">
        <w:tc>
          <w:tcPr>
            <w:tcW w:w="142" w:type="dxa"/>
            <w:tcBorders>
              <w:left w:val="single" w:sz="4" w:space="0" w:color="auto"/>
            </w:tcBorders>
          </w:tcPr>
          <w:p w:rsidR="00CE2354" w:rsidRDefault="00CE2354">
            <w:pPr>
              <w:pStyle w:val="CRCoverPage"/>
              <w:spacing w:after="0"/>
              <w:jc w:val="right"/>
            </w:pPr>
          </w:p>
        </w:tc>
        <w:tc>
          <w:tcPr>
            <w:tcW w:w="1559" w:type="dxa"/>
            <w:shd w:val="pct30" w:color="FFFF00" w:fill="auto"/>
          </w:tcPr>
          <w:p w:rsidR="00CE2354" w:rsidRDefault="00D74A13">
            <w:pPr>
              <w:pStyle w:val="CRCoverPage"/>
              <w:spacing w:after="0"/>
              <w:jc w:val="right"/>
              <w:rPr>
                <w:b/>
                <w:sz w:val="28"/>
                <w:lang w:eastAsia="zh-CN"/>
              </w:rPr>
            </w:pPr>
            <w:r>
              <w:rPr>
                <w:b/>
                <w:sz w:val="28"/>
                <w:lang w:eastAsia="zh-CN"/>
              </w:rPr>
              <w:t>32.2</w:t>
            </w:r>
            <w:r>
              <w:rPr>
                <w:rFonts w:hint="eastAsia"/>
                <w:b/>
                <w:sz w:val="28"/>
                <w:lang w:eastAsia="zh-CN"/>
              </w:rPr>
              <w:t>99</w:t>
            </w:r>
          </w:p>
        </w:tc>
        <w:tc>
          <w:tcPr>
            <w:tcW w:w="709" w:type="dxa"/>
          </w:tcPr>
          <w:p w:rsidR="00CE2354" w:rsidRDefault="00D74A13">
            <w:pPr>
              <w:pStyle w:val="CRCoverPage"/>
              <w:spacing w:after="0"/>
              <w:jc w:val="center"/>
            </w:pPr>
            <w:r>
              <w:rPr>
                <w:b/>
                <w:sz w:val="28"/>
              </w:rPr>
              <w:t>CR</w:t>
            </w:r>
          </w:p>
        </w:tc>
        <w:tc>
          <w:tcPr>
            <w:tcW w:w="1276" w:type="dxa"/>
            <w:shd w:val="pct30" w:color="FFFF00" w:fill="auto"/>
          </w:tcPr>
          <w:p w:rsidR="00CE2354" w:rsidRDefault="00D74A13">
            <w:pPr>
              <w:pStyle w:val="CRCoverPage"/>
              <w:spacing w:after="0"/>
            </w:pPr>
            <w:bookmarkStart w:id="0" w:name="_GoBack"/>
            <w:bookmarkEnd w:id="0"/>
            <w:r>
              <w:rPr>
                <w:rFonts w:hint="eastAsia"/>
                <w:b/>
                <w:sz w:val="28"/>
              </w:rPr>
              <w:t>0823</w:t>
            </w:r>
          </w:p>
        </w:tc>
        <w:tc>
          <w:tcPr>
            <w:tcW w:w="709" w:type="dxa"/>
          </w:tcPr>
          <w:p w:rsidR="00CE2354" w:rsidRDefault="00D74A13">
            <w:pPr>
              <w:pStyle w:val="CRCoverPage"/>
              <w:tabs>
                <w:tab w:val="right" w:pos="625"/>
              </w:tabs>
              <w:spacing w:after="0"/>
              <w:jc w:val="center"/>
            </w:pPr>
            <w:r>
              <w:rPr>
                <w:b/>
                <w:bCs/>
                <w:sz w:val="28"/>
              </w:rPr>
              <w:t>rev</w:t>
            </w:r>
          </w:p>
        </w:tc>
        <w:tc>
          <w:tcPr>
            <w:tcW w:w="992" w:type="dxa"/>
            <w:shd w:val="pct30" w:color="FFFF00" w:fill="auto"/>
          </w:tcPr>
          <w:p w:rsidR="00CE2354" w:rsidRDefault="00CE2354">
            <w:pPr>
              <w:pStyle w:val="CRCoverPage"/>
              <w:spacing w:after="0"/>
              <w:jc w:val="center"/>
              <w:rPr>
                <w:b/>
                <w:lang w:eastAsia="zh-CN"/>
              </w:rPr>
            </w:pPr>
          </w:p>
        </w:tc>
        <w:tc>
          <w:tcPr>
            <w:tcW w:w="2410" w:type="dxa"/>
          </w:tcPr>
          <w:p w:rsidR="00CE2354" w:rsidRDefault="00D74A13">
            <w:pPr>
              <w:pStyle w:val="CRCoverPage"/>
              <w:tabs>
                <w:tab w:val="right" w:pos="1825"/>
              </w:tabs>
              <w:spacing w:after="0"/>
              <w:jc w:val="center"/>
            </w:pPr>
            <w:r>
              <w:rPr>
                <w:b/>
                <w:sz w:val="28"/>
                <w:szCs w:val="28"/>
              </w:rPr>
              <w:t>Current version:</w:t>
            </w:r>
          </w:p>
        </w:tc>
        <w:tc>
          <w:tcPr>
            <w:tcW w:w="1701" w:type="dxa"/>
            <w:shd w:val="pct30" w:color="FFFF00" w:fill="auto"/>
          </w:tcPr>
          <w:p w:rsidR="00CE2354" w:rsidRDefault="00D74A13">
            <w:pPr>
              <w:pStyle w:val="CRCoverPage"/>
              <w:spacing w:after="0"/>
              <w:jc w:val="center"/>
              <w:rPr>
                <w:sz w:val="28"/>
              </w:rPr>
            </w:pPr>
            <w:r>
              <w:rPr>
                <w:b/>
                <w:sz w:val="28"/>
              </w:rPr>
              <w:t>1</w:t>
            </w:r>
            <w:r>
              <w:rPr>
                <w:rFonts w:hint="eastAsia"/>
                <w:b/>
                <w:sz w:val="28"/>
                <w:lang w:eastAsia="zh-CN"/>
              </w:rPr>
              <w:t>6</w:t>
            </w:r>
            <w:r>
              <w:rPr>
                <w:b/>
                <w:sz w:val="28"/>
              </w:rPr>
              <w:t>.</w:t>
            </w:r>
            <w:r>
              <w:rPr>
                <w:rFonts w:hint="eastAsia"/>
                <w:b/>
                <w:sz w:val="28"/>
                <w:lang w:eastAsia="zh-CN"/>
              </w:rPr>
              <w:t>1</w:t>
            </w:r>
            <w:r>
              <w:rPr>
                <w:b/>
                <w:sz w:val="28"/>
              </w:rPr>
              <w:t>.</w:t>
            </w:r>
            <w:r>
              <w:rPr>
                <w:rFonts w:hint="eastAsia"/>
                <w:b/>
                <w:sz w:val="28"/>
                <w:lang w:eastAsia="zh-CN"/>
              </w:rPr>
              <w:t>0</w:t>
            </w:r>
          </w:p>
        </w:tc>
        <w:tc>
          <w:tcPr>
            <w:tcW w:w="143" w:type="dxa"/>
            <w:tcBorders>
              <w:right w:val="single" w:sz="4" w:space="0" w:color="auto"/>
            </w:tcBorders>
          </w:tcPr>
          <w:p w:rsidR="00CE2354" w:rsidRDefault="00CE2354">
            <w:pPr>
              <w:pStyle w:val="CRCoverPage"/>
              <w:spacing w:after="0"/>
            </w:pPr>
          </w:p>
        </w:tc>
      </w:tr>
      <w:tr w:rsidR="00CE2354">
        <w:tc>
          <w:tcPr>
            <w:tcW w:w="9641" w:type="dxa"/>
            <w:gridSpan w:val="9"/>
            <w:tcBorders>
              <w:left w:val="single" w:sz="4" w:space="0" w:color="auto"/>
              <w:right w:val="single" w:sz="4" w:space="0" w:color="auto"/>
            </w:tcBorders>
          </w:tcPr>
          <w:p w:rsidR="00CE2354" w:rsidRDefault="00CE2354">
            <w:pPr>
              <w:pStyle w:val="CRCoverPage"/>
              <w:spacing w:after="0"/>
            </w:pPr>
          </w:p>
        </w:tc>
      </w:tr>
      <w:tr w:rsidR="00CE2354">
        <w:tc>
          <w:tcPr>
            <w:tcW w:w="9641" w:type="dxa"/>
            <w:gridSpan w:val="9"/>
            <w:tcBorders>
              <w:top w:val="single" w:sz="4" w:space="0" w:color="auto"/>
            </w:tcBorders>
          </w:tcPr>
          <w:p w:rsidR="00CE2354" w:rsidRDefault="00D74A13">
            <w:pPr>
              <w:pStyle w:val="CRCoverPage"/>
              <w:spacing w:after="0"/>
              <w:jc w:val="center"/>
              <w:rPr>
                <w:rFonts w:cs="Arial"/>
                <w:i/>
              </w:rPr>
            </w:pPr>
            <w:r>
              <w:rPr>
                <w:rFonts w:cs="Arial"/>
                <w:i/>
              </w:rPr>
              <w:t xml:space="preserve">For </w:t>
            </w:r>
            <w:hyperlink r:id="rId9"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3"/>
                  <w:rFonts w:cs="Arial"/>
                  <w:i/>
                </w:rPr>
                <w:t>http://www.3gpp.org/Change-Requests</w:t>
              </w:r>
            </w:hyperlink>
            <w:r>
              <w:rPr>
                <w:rFonts w:cs="Arial"/>
                <w:i/>
              </w:rPr>
              <w:t>.</w:t>
            </w:r>
          </w:p>
        </w:tc>
      </w:tr>
      <w:tr w:rsidR="00CE2354">
        <w:tc>
          <w:tcPr>
            <w:tcW w:w="9641" w:type="dxa"/>
            <w:gridSpan w:val="9"/>
          </w:tcPr>
          <w:p w:rsidR="00CE2354" w:rsidRDefault="00CE2354">
            <w:pPr>
              <w:pStyle w:val="CRCoverPage"/>
              <w:spacing w:after="0"/>
              <w:rPr>
                <w:sz w:val="8"/>
                <w:szCs w:val="8"/>
              </w:rPr>
            </w:pPr>
          </w:p>
        </w:tc>
      </w:tr>
    </w:tbl>
    <w:p w:rsidR="00CE2354" w:rsidRDefault="00CE235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CE2354">
        <w:tc>
          <w:tcPr>
            <w:tcW w:w="2835" w:type="dxa"/>
          </w:tcPr>
          <w:p w:rsidR="00CE2354" w:rsidRDefault="00D74A13">
            <w:pPr>
              <w:pStyle w:val="CRCoverPage"/>
              <w:tabs>
                <w:tab w:val="right" w:pos="2751"/>
              </w:tabs>
              <w:spacing w:after="0"/>
              <w:rPr>
                <w:b/>
                <w:i/>
              </w:rPr>
            </w:pPr>
            <w:r>
              <w:rPr>
                <w:b/>
                <w:i/>
              </w:rPr>
              <w:t>Proposed change affects:</w:t>
            </w:r>
          </w:p>
        </w:tc>
        <w:tc>
          <w:tcPr>
            <w:tcW w:w="1418" w:type="dxa"/>
          </w:tcPr>
          <w:p w:rsidR="00CE2354" w:rsidRDefault="00D74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E2354" w:rsidRDefault="00CE2354">
            <w:pPr>
              <w:pStyle w:val="CRCoverPage"/>
              <w:spacing w:after="0"/>
              <w:jc w:val="center"/>
              <w:rPr>
                <w:b/>
                <w:caps/>
              </w:rPr>
            </w:pPr>
          </w:p>
        </w:tc>
        <w:tc>
          <w:tcPr>
            <w:tcW w:w="709" w:type="dxa"/>
            <w:tcBorders>
              <w:left w:val="single" w:sz="4" w:space="0" w:color="auto"/>
            </w:tcBorders>
          </w:tcPr>
          <w:p w:rsidR="00CE2354" w:rsidRDefault="00D74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E2354" w:rsidRDefault="00CE2354">
            <w:pPr>
              <w:pStyle w:val="CRCoverPage"/>
              <w:spacing w:after="0"/>
              <w:jc w:val="center"/>
              <w:rPr>
                <w:b/>
                <w:caps/>
              </w:rPr>
            </w:pPr>
          </w:p>
        </w:tc>
        <w:tc>
          <w:tcPr>
            <w:tcW w:w="2126" w:type="dxa"/>
          </w:tcPr>
          <w:p w:rsidR="00CE2354" w:rsidRDefault="00D74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E2354" w:rsidRDefault="00CE2354">
            <w:pPr>
              <w:pStyle w:val="CRCoverPage"/>
              <w:spacing w:after="0"/>
              <w:jc w:val="center"/>
              <w:rPr>
                <w:b/>
                <w:caps/>
              </w:rPr>
            </w:pPr>
          </w:p>
        </w:tc>
        <w:tc>
          <w:tcPr>
            <w:tcW w:w="1418" w:type="dxa"/>
            <w:tcBorders>
              <w:left w:val="nil"/>
            </w:tcBorders>
          </w:tcPr>
          <w:p w:rsidR="00CE2354" w:rsidRDefault="00D74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E2354" w:rsidRDefault="00D74A13">
            <w:pPr>
              <w:pStyle w:val="CRCoverPage"/>
              <w:spacing w:after="0"/>
              <w:jc w:val="center"/>
              <w:rPr>
                <w:b/>
                <w:bCs/>
                <w:caps/>
              </w:rPr>
            </w:pPr>
            <w:r>
              <w:rPr>
                <w:b/>
                <w:bCs/>
                <w:caps/>
              </w:rPr>
              <w:t>X</w:t>
            </w:r>
          </w:p>
        </w:tc>
      </w:tr>
    </w:tbl>
    <w:p w:rsidR="00CE2354" w:rsidRDefault="00CE235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CE2354">
        <w:tc>
          <w:tcPr>
            <w:tcW w:w="9640" w:type="dxa"/>
            <w:gridSpan w:val="11"/>
          </w:tcPr>
          <w:p w:rsidR="00CE2354" w:rsidRDefault="00CE2354">
            <w:pPr>
              <w:pStyle w:val="CRCoverPage"/>
              <w:spacing w:after="0"/>
              <w:rPr>
                <w:sz w:val="8"/>
                <w:szCs w:val="8"/>
              </w:rPr>
            </w:pPr>
          </w:p>
        </w:tc>
      </w:tr>
      <w:tr w:rsidR="00CE2354">
        <w:tc>
          <w:tcPr>
            <w:tcW w:w="1843" w:type="dxa"/>
            <w:tcBorders>
              <w:top w:val="single" w:sz="4" w:space="0" w:color="auto"/>
              <w:left w:val="single" w:sz="4" w:space="0" w:color="auto"/>
            </w:tcBorders>
          </w:tcPr>
          <w:p w:rsidR="00CE2354" w:rsidRDefault="00D74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E2354" w:rsidRDefault="00D74A13">
            <w:pPr>
              <w:pStyle w:val="CRCoverPage"/>
              <w:spacing w:after="0"/>
              <w:ind w:left="100"/>
            </w:pPr>
            <w:r>
              <w:t>Add Caller and Callee information</w:t>
            </w:r>
          </w:p>
        </w:tc>
      </w:tr>
      <w:tr w:rsidR="00CE2354">
        <w:tc>
          <w:tcPr>
            <w:tcW w:w="1843" w:type="dxa"/>
            <w:tcBorders>
              <w:left w:val="single" w:sz="4" w:space="0" w:color="auto"/>
            </w:tcBorders>
          </w:tcPr>
          <w:p w:rsidR="00CE2354" w:rsidRDefault="00CE2354">
            <w:pPr>
              <w:pStyle w:val="CRCoverPage"/>
              <w:spacing w:after="0"/>
              <w:rPr>
                <w:b/>
                <w:i/>
                <w:sz w:val="8"/>
                <w:szCs w:val="8"/>
              </w:rPr>
            </w:pPr>
          </w:p>
        </w:tc>
        <w:tc>
          <w:tcPr>
            <w:tcW w:w="7797" w:type="dxa"/>
            <w:gridSpan w:val="10"/>
            <w:tcBorders>
              <w:right w:val="single" w:sz="4" w:space="0" w:color="auto"/>
            </w:tcBorders>
          </w:tcPr>
          <w:p w:rsidR="00CE2354" w:rsidRDefault="00CE2354">
            <w:pPr>
              <w:pStyle w:val="CRCoverPage"/>
              <w:spacing w:after="0"/>
              <w:rPr>
                <w:sz w:val="8"/>
                <w:szCs w:val="8"/>
              </w:rPr>
            </w:pPr>
          </w:p>
        </w:tc>
      </w:tr>
      <w:tr w:rsidR="00CE2354">
        <w:tc>
          <w:tcPr>
            <w:tcW w:w="1843" w:type="dxa"/>
            <w:tcBorders>
              <w:left w:val="single" w:sz="4" w:space="0" w:color="auto"/>
            </w:tcBorders>
          </w:tcPr>
          <w:p w:rsidR="00CE2354" w:rsidRDefault="00D74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E2354" w:rsidRDefault="00D74A13">
            <w:pPr>
              <w:pStyle w:val="CRCoverPage"/>
              <w:spacing w:after="0"/>
              <w:ind w:left="100"/>
            </w:pPr>
            <w:r>
              <w:t>China Mobile</w:t>
            </w:r>
          </w:p>
        </w:tc>
      </w:tr>
      <w:tr w:rsidR="00CE2354">
        <w:tc>
          <w:tcPr>
            <w:tcW w:w="1843" w:type="dxa"/>
            <w:tcBorders>
              <w:left w:val="single" w:sz="4" w:space="0" w:color="auto"/>
            </w:tcBorders>
          </w:tcPr>
          <w:p w:rsidR="00CE2354" w:rsidRDefault="00D74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E2354" w:rsidRDefault="00D74A13">
            <w:pPr>
              <w:pStyle w:val="CRCoverPage"/>
              <w:spacing w:after="0"/>
              <w:ind w:left="100"/>
            </w:pPr>
            <w:r>
              <w:t>S5</w:t>
            </w:r>
          </w:p>
        </w:tc>
      </w:tr>
      <w:tr w:rsidR="00CE2354">
        <w:tc>
          <w:tcPr>
            <w:tcW w:w="1843" w:type="dxa"/>
            <w:tcBorders>
              <w:left w:val="single" w:sz="4" w:space="0" w:color="auto"/>
            </w:tcBorders>
          </w:tcPr>
          <w:p w:rsidR="00CE2354" w:rsidRDefault="00CE2354">
            <w:pPr>
              <w:pStyle w:val="CRCoverPage"/>
              <w:spacing w:after="0"/>
              <w:rPr>
                <w:b/>
                <w:i/>
                <w:sz w:val="8"/>
                <w:szCs w:val="8"/>
              </w:rPr>
            </w:pPr>
          </w:p>
        </w:tc>
        <w:tc>
          <w:tcPr>
            <w:tcW w:w="7797" w:type="dxa"/>
            <w:gridSpan w:val="10"/>
            <w:tcBorders>
              <w:right w:val="single" w:sz="4" w:space="0" w:color="auto"/>
            </w:tcBorders>
          </w:tcPr>
          <w:p w:rsidR="00CE2354" w:rsidRDefault="00CE2354">
            <w:pPr>
              <w:pStyle w:val="CRCoverPage"/>
              <w:spacing w:after="0"/>
              <w:rPr>
                <w:sz w:val="8"/>
                <w:szCs w:val="8"/>
              </w:rPr>
            </w:pPr>
          </w:p>
        </w:tc>
      </w:tr>
      <w:tr w:rsidR="00CE2354">
        <w:tc>
          <w:tcPr>
            <w:tcW w:w="1843" w:type="dxa"/>
            <w:tcBorders>
              <w:left w:val="single" w:sz="4" w:space="0" w:color="auto"/>
            </w:tcBorders>
          </w:tcPr>
          <w:p w:rsidR="00CE2354" w:rsidRDefault="00D74A13">
            <w:pPr>
              <w:pStyle w:val="CRCoverPage"/>
              <w:tabs>
                <w:tab w:val="right" w:pos="1759"/>
              </w:tabs>
              <w:spacing w:after="0"/>
              <w:rPr>
                <w:b/>
                <w:i/>
              </w:rPr>
            </w:pPr>
            <w:r>
              <w:rPr>
                <w:b/>
                <w:i/>
              </w:rPr>
              <w:t>Work item code:</w:t>
            </w:r>
          </w:p>
        </w:tc>
        <w:tc>
          <w:tcPr>
            <w:tcW w:w="3686" w:type="dxa"/>
            <w:gridSpan w:val="5"/>
            <w:shd w:val="pct30" w:color="FFFF00" w:fill="auto"/>
          </w:tcPr>
          <w:p w:rsidR="00CE2354" w:rsidRDefault="00D74A13">
            <w:pPr>
              <w:pStyle w:val="CRCoverPage"/>
              <w:spacing w:after="0"/>
              <w:ind w:left="100"/>
            </w:pPr>
            <w:r>
              <w:t>VBCLTE</w:t>
            </w:r>
          </w:p>
        </w:tc>
        <w:tc>
          <w:tcPr>
            <w:tcW w:w="567" w:type="dxa"/>
            <w:tcBorders>
              <w:left w:val="nil"/>
            </w:tcBorders>
          </w:tcPr>
          <w:p w:rsidR="00CE2354" w:rsidRDefault="00CE2354">
            <w:pPr>
              <w:pStyle w:val="CRCoverPage"/>
              <w:spacing w:after="0"/>
              <w:ind w:right="100"/>
            </w:pPr>
          </w:p>
        </w:tc>
        <w:tc>
          <w:tcPr>
            <w:tcW w:w="1417" w:type="dxa"/>
            <w:gridSpan w:val="3"/>
            <w:tcBorders>
              <w:left w:val="nil"/>
            </w:tcBorders>
          </w:tcPr>
          <w:p w:rsidR="00CE2354" w:rsidRDefault="00D74A13">
            <w:pPr>
              <w:pStyle w:val="CRCoverPage"/>
              <w:spacing w:after="0"/>
              <w:jc w:val="right"/>
            </w:pPr>
            <w:r>
              <w:rPr>
                <w:b/>
                <w:i/>
              </w:rPr>
              <w:t>Date:</w:t>
            </w:r>
          </w:p>
        </w:tc>
        <w:tc>
          <w:tcPr>
            <w:tcW w:w="2127" w:type="dxa"/>
            <w:tcBorders>
              <w:right w:val="single" w:sz="4" w:space="0" w:color="auto"/>
            </w:tcBorders>
            <w:shd w:val="pct30" w:color="FFFF00" w:fill="auto"/>
          </w:tcPr>
          <w:p w:rsidR="00CE2354" w:rsidRDefault="00D74A13">
            <w:pPr>
              <w:pStyle w:val="CRCoverPage"/>
              <w:spacing w:after="0"/>
              <w:ind w:left="100"/>
              <w:rPr>
                <w:lang w:eastAsia="zh-CN"/>
              </w:rPr>
            </w:pPr>
            <w:r>
              <w:t>2019-</w:t>
            </w:r>
            <w:r>
              <w:rPr>
                <w:rFonts w:hint="eastAsia"/>
                <w:lang w:eastAsia="zh-CN"/>
              </w:rPr>
              <w:t>11</w:t>
            </w:r>
            <w:r>
              <w:t>-0</w:t>
            </w:r>
            <w:r>
              <w:rPr>
                <w:rFonts w:hint="eastAsia"/>
                <w:lang w:eastAsia="zh-CN"/>
              </w:rPr>
              <w:t>7</w:t>
            </w:r>
          </w:p>
        </w:tc>
      </w:tr>
      <w:tr w:rsidR="00CE2354">
        <w:tc>
          <w:tcPr>
            <w:tcW w:w="1843" w:type="dxa"/>
            <w:tcBorders>
              <w:left w:val="single" w:sz="4" w:space="0" w:color="auto"/>
            </w:tcBorders>
          </w:tcPr>
          <w:p w:rsidR="00CE2354" w:rsidRDefault="00CE2354">
            <w:pPr>
              <w:pStyle w:val="CRCoverPage"/>
              <w:spacing w:after="0"/>
              <w:rPr>
                <w:b/>
                <w:i/>
                <w:sz w:val="8"/>
                <w:szCs w:val="8"/>
              </w:rPr>
            </w:pPr>
          </w:p>
        </w:tc>
        <w:tc>
          <w:tcPr>
            <w:tcW w:w="1986" w:type="dxa"/>
            <w:gridSpan w:val="4"/>
          </w:tcPr>
          <w:p w:rsidR="00CE2354" w:rsidRDefault="00CE2354">
            <w:pPr>
              <w:pStyle w:val="CRCoverPage"/>
              <w:spacing w:after="0"/>
              <w:rPr>
                <w:sz w:val="8"/>
                <w:szCs w:val="8"/>
              </w:rPr>
            </w:pPr>
          </w:p>
        </w:tc>
        <w:tc>
          <w:tcPr>
            <w:tcW w:w="2267" w:type="dxa"/>
            <w:gridSpan w:val="2"/>
          </w:tcPr>
          <w:p w:rsidR="00CE2354" w:rsidRDefault="00CE2354">
            <w:pPr>
              <w:pStyle w:val="CRCoverPage"/>
              <w:spacing w:after="0"/>
              <w:rPr>
                <w:sz w:val="8"/>
                <w:szCs w:val="8"/>
              </w:rPr>
            </w:pPr>
          </w:p>
        </w:tc>
        <w:tc>
          <w:tcPr>
            <w:tcW w:w="1417" w:type="dxa"/>
            <w:gridSpan w:val="3"/>
          </w:tcPr>
          <w:p w:rsidR="00CE2354" w:rsidRDefault="00CE2354">
            <w:pPr>
              <w:pStyle w:val="CRCoverPage"/>
              <w:spacing w:after="0"/>
              <w:rPr>
                <w:sz w:val="8"/>
                <w:szCs w:val="8"/>
              </w:rPr>
            </w:pPr>
          </w:p>
        </w:tc>
        <w:tc>
          <w:tcPr>
            <w:tcW w:w="2127" w:type="dxa"/>
            <w:tcBorders>
              <w:right w:val="single" w:sz="4" w:space="0" w:color="auto"/>
            </w:tcBorders>
          </w:tcPr>
          <w:p w:rsidR="00CE2354" w:rsidRDefault="00CE2354">
            <w:pPr>
              <w:pStyle w:val="CRCoverPage"/>
              <w:spacing w:after="0"/>
              <w:rPr>
                <w:sz w:val="8"/>
                <w:szCs w:val="8"/>
              </w:rPr>
            </w:pPr>
          </w:p>
        </w:tc>
      </w:tr>
      <w:tr w:rsidR="00CE2354">
        <w:trPr>
          <w:cantSplit/>
        </w:trPr>
        <w:tc>
          <w:tcPr>
            <w:tcW w:w="1843" w:type="dxa"/>
            <w:tcBorders>
              <w:left w:val="single" w:sz="4" w:space="0" w:color="auto"/>
            </w:tcBorders>
          </w:tcPr>
          <w:p w:rsidR="00CE2354" w:rsidRDefault="00D74A13">
            <w:pPr>
              <w:pStyle w:val="CRCoverPage"/>
              <w:tabs>
                <w:tab w:val="right" w:pos="1759"/>
              </w:tabs>
              <w:spacing w:after="0"/>
              <w:rPr>
                <w:b/>
                <w:i/>
              </w:rPr>
            </w:pPr>
            <w:r>
              <w:rPr>
                <w:b/>
                <w:i/>
              </w:rPr>
              <w:t>Category:</w:t>
            </w:r>
          </w:p>
        </w:tc>
        <w:tc>
          <w:tcPr>
            <w:tcW w:w="851" w:type="dxa"/>
            <w:shd w:val="pct30" w:color="FFFF00" w:fill="auto"/>
          </w:tcPr>
          <w:p w:rsidR="00CE2354" w:rsidRDefault="00D74A13">
            <w:pPr>
              <w:pStyle w:val="CRCoverPage"/>
              <w:spacing w:after="0"/>
              <w:ind w:left="100" w:right="-609"/>
              <w:rPr>
                <w:b/>
              </w:rPr>
            </w:pPr>
            <w:r>
              <w:t>B</w:t>
            </w:r>
          </w:p>
        </w:tc>
        <w:tc>
          <w:tcPr>
            <w:tcW w:w="3402" w:type="dxa"/>
            <w:gridSpan w:val="5"/>
            <w:tcBorders>
              <w:left w:val="nil"/>
            </w:tcBorders>
          </w:tcPr>
          <w:p w:rsidR="00CE2354" w:rsidRDefault="00CE2354">
            <w:pPr>
              <w:pStyle w:val="CRCoverPage"/>
              <w:spacing w:after="0"/>
            </w:pPr>
          </w:p>
        </w:tc>
        <w:tc>
          <w:tcPr>
            <w:tcW w:w="1417" w:type="dxa"/>
            <w:gridSpan w:val="3"/>
            <w:tcBorders>
              <w:left w:val="nil"/>
            </w:tcBorders>
          </w:tcPr>
          <w:p w:rsidR="00CE2354" w:rsidRDefault="00D74A13">
            <w:pPr>
              <w:pStyle w:val="CRCoverPage"/>
              <w:spacing w:after="0"/>
              <w:jc w:val="right"/>
              <w:rPr>
                <w:b/>
                <w:i/>
              </w:rPr>
            </w:pPr>
            <w:r>
              <w:rPr>
                <w:b/>
                <w:i/>
              </w:rPr>
              <w:t>Release:</w:t>
            </w:r>
          </w:p>
        </w:tc>
        <w:tc>
          <w:tcPr>
            <w:tcW w:w="2127" w:type="dxa"/>
            <w:tcBorders>
              <w:right w:val="single" w:sz="4" w:space="0" w:color="auto"/>
            </w:tcBorders>
            <w:shd w:val="pct30" w:color="FFFF00" w:fill="auto"/>
          </w:tcPr>
          <w:p w:rsidR="00CE2354" w:rsidRDefault="00D74A13">
            <w:pPr>
              <w:pStyle w:val="CRCoverPage"/>
              <w:spacing w:after="0"/>
              <w:ind w:left="100"/>
            </w:pPr>
            <w:r>
              <w:t>Rel-16</w:t>
            </w:r>
          </w:p>
        </w:tc>
      </w:tr>
      <w:tr w:rsidR="00CE2354">
        <w:tc>
          <w:tcPr>
            <w:tcW w:w="1843" w:type="dxa"/>
            <w:tcBorders>
              <w:left w:val="single" w:sz="4" w:space="0" w:color="auto"/>
              <w:bottom w:val="single" w:sz="4" w:space="0" w:color="auto"/>
            </w:tcBorders>
          </w:tcPr>
          <w:p w:rsidR="00CE2354" w:rsidRDefault="00CE2354">
            <w:pPr>
              <w:pStyle w:val="CRCoverPage"/>
              <w:spacing w:after="0"/>
              <w:rPr>
                <w:b/>
                <w:i/>
              </w:rPr>
            </w:pPr>
          </w:p>
        </w:tc>
        <w:tc>
          <w:tcPr>
            <w:tcW w:w="4677" w:type="dxa"/>
            <w:gridSpan w:val="8"/>
            <w:tcBorders>
              <w:bottom w:val="single" w:sz="4" w:space="0" w:color="auto"/>
            </w:tcBorders>
          </w:tcPr>
          <w:p w:rsidR="00CE2354" w:rsidRDefault="00D74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E2354" w:rsidRDefault="00D74A13">
            <w:pPr>
              <w:pStyle w:val="CRCoverPage"/>
            </w:pPr>
            <w:r>
              <w:rPr>
                <w:sz w:val="18"/>
              </w:rPr>
              <w:t>Detailed explanations of the above categories can</w:t>
            </w:r>
            <w:r>
              <w:rPr>
                <w:sz w:val="18"/>
              </w:rPr>
              <w:br/>
              <w:t xml:space="preserve">be found in 3GPP </w:t>
            </w:r>
            <w:hyperlink r:id="rId11"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rsidR="00CE2354" w:rsidRDefault="00D74A1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E2354">
        <w:tc>
          <w:tcPr>
            <w:tcW w:w="1843" w:type="dxa"/>
          </w:tcPr>
          <w:p w:rsidR="00CE2354" w:rsidRDefault="00CE2354">
            <w:pPr>
              <w:pStyle w:val="CRCoverPage"/>
              <w:spacing w:after="0"/>
              <w:rPr>
                <w:b/>
                <w:i/>
                <w:sz w:val="8"/>
                <w:szCs w:val="8"/>
              </w:rPr>
            </w:pPr>
          </w:p>
        </w:tc>
        <w:tc>
          <w:tcPr>
            <w:tcW w:w="7797" w:type="dxa"/>
            <w:gridSpan w:val="10"/>
          </w:tcPr>
          <w:p w:rsidR="00CE2354" w:rsidRDefault="00CE2354">
            <w:pPr>
              <w:pStyle w:val="CRCoverPage"/>
              <w:spacing w:after="0"/>
              <w:rPr>
                <w:sz w:val="8"/>
                <w:szCs w:val="8"/>
              </w:rPr>
            </w:pPr>
          </w:p>
        </w:tc>
      </w:tr>
      <w:tr w:rsidR="00CE2354">
        <w:tc>
          <w:tcPr>
            <w:tcW w:w="2694" w:type="dxa"/>
            <w:gridSpan w:val="2"/>
            <w:tcBorders>
              <w:top w:val="single" w:sz="4" w:space="0" w:color="auto"/>
              <w:left w:val="single" w:sz="4" w:space="0" w:color="auto"/>
            </w:tcBorders>
          </w:tcPr>
          <w:p w:rsidR="00CE2354" w:rsidRDefault="00D74A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E2354" w:rsidRDefault="00D74A13">
            <w:pPr>
              <w:pStyle w:val="CRCoverPage"/>
              <w:spacing w:after="0"/>
              <w:ind w:left="100"/>
              <w:rPr>
                <w:lang w:eastAsia="zh-CN"/>
              </w:rPr>
            </w:pPr>
            <w:r>
              <w:rPr>
                <w:lang w:eastAsia="zh-CN"/>
              </w:rPr>
              <w:t>The PCNs cannot collect caller information and callee information for VoLTE service.</w:t>
            </w:r>
          </w:p>
        </w:tc>
      </w:tr>
      <w:tr w:rsidR="00CE2354">
        <w:tc>
          <w:tcPr>
            <w:tcW w:w="2694" w:type="dxa"/>
            <w:gridSpan w:val="2"/>
            <w:tcBorders>
              <w:left w:val="single" w:sz="4" w:space="0" w:color="auto"/>
            </w:tcBorders>
          </w:tcPr>
          <w:p w:rsidR="00CE2354" w:rsidRDefault="00CE2354">
            <w:pPr>
              <w:pStyle w:val="CRCoverPage"/>
              <w:spacing w:after="0"/>
              <w:rPr>
                <w:b/>
                <w:i/>
                <w:sz w:val="8"/>
                <w:szCs w:val="8"/>
              </w:rPr>
            </w:pPr>
          </w:p>
        </w:tc>
        <w:tc>
          <w:tcPr>
            <w:tcW w:w="6946" w:type="dxa"/>
            <w:gridSpan w:val="9"/>
            <w:tcBorders>
              <w:right w:val="single" w:sz="4" w:space="0" w:color="auto"/>
            </w:tcBorders>
          </w:tcPr>
          <w:p w:rsidR="00CE2354" w:rsidRDefault="00CE2354">
            <w:pPr>
              <w:pStyle w:val="CRCoverPage"/>
              <w:spacing w:after="0"/>
              <w:rPr>
                <w:sz w:val="8"/>
                <w:szCs w:val="8"/>
              </w:rPr>
            </w:pPr>
          </w:p>
        </w:tc>
      </w:tr>
      <w:tr w:rsidR="00CE2354">
        <w:tc>
          <w:tcPr>
            <w:tcW w:w="2694" w:type="dxa"/>
            <w:gridSpan w:val="2"/>
            <w:tcBorders>
              <w:left w:val="single" w:sz="4" w:space="0" w:color="auto"/>
            </w:tcBorders>
          </w:tcPr>
          <w:p w:rsidR="00CE2354" w:rsidRDefault="00D74A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E2354" w:rsidRDefault="00D74A13">
            <w:pPr>
              <w:pStyle w:val="CRCoverPage"/>
              <w:spacing w:after="0"/>
              <w:ind w:left="100"/>
              <w:rPr>
                <w:lang w:eastAsia="zh-CN"/>
              </w:rPr>
            </w:pPr>
            <w:r>
              <w:rPr>
                <w:lang w:eastAsia="zh-CN"/>
              </w:rPr>
              <w:t>Introduce the caller information and callee information for volume based charging</w:t>
            </w:r>
            <w:r>
              <w:rPr>
                <w:rFonts w:hint="eastAsia"/>
                <w:lang w:eastAsia="zh-CN"/>
              </w:rPr>
              <w:t xml:space="preserve"> for VoLTE in online charging</w:t>
            </w:r>
            <w:r>
              <w:rPr>
                <w:lang w:eastAsia="zh-CN"/>
              </w:rPr>
              <w:t>.</w:t>
            </w:r>
          </w:p>
        </w:tc>
      </w:tr>
      <w:tr w:rsidR="00CE2354">
        <w:tc>
          <w:tcPr>
            <w:tcW w:w="2694" w:type="dxa"/>
            <w:gridSpan w:val="2"/>
            <w:tcBorders>
              <w:left w:val="single" w:sz="4" w:space="0" w:color="auto"/>
            </w:tcBorders>
          </w:tcPr>
          <w:p w:rsidR="00CE2354" w:rsidRDefault="00CE2354">
            <w:pPr>
              <w:pStyle w:val="CRCoverPage"/>
              <w:spacing w:after="0"/>
              <w:rPr>
                <w:b/>
                <w:i/>
                <w:sz w:val="8"/>
                <w:szCs w:val="8"/>
              </w:rPr>
            </w:pPr>
          </w:p>
        </w:tc>
        <w:tc>
          <w:tcPr>
            <w:tcW w:w="6946" w:type="dxa"/>
            <w:gridSpan w:val="9"/>
            <w:tcBorders>
              <w:right w:val="single" w:sz="4" w:space="0" w:color="auto"/>
            </w:tcBorders>
          </w:tcPr>
          <w:p w:rsidR="00CE2354" w:rsidRDefault="00CE2354">
            <w:pPr>
              <w:pStyle w:val="CRCoverPage"/>
              <w:spacing w:after="0"/>
              <w:rPr>
                <w:sz w:val="8"/>
                <w:szCs w:val="8"/>
              </w:rPr>
            </w:pPr>
          </w:p>
        </w:tc>
      </w:tr>
      <w:tr w:rsidR="00CE2354">
        <w:tc>
          <w:tcPr>
            <w:tcW w:w="2694" w:type="dxa"/>
            <w:gridSpan w:val="2"/>
            <w:tcBorders>
              <w:left w:val="single" w:sz="4" w:space="0" w:color="auto"/>
              <w:bottom w:val="single" w:sz="4" w:space="0" w:color="auto"/>
            </w:tcBorders>
          </w:tcPr>
          <w:p w:rsidR="00CE2354" w:rsidRDefault="00D74A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E2354" w:rsidRDefault="00D74A13">
            <w:pPr>
              <w:pStyle w:val="CRCoverPage"/>
              <w:spacing w:after="0"/>
              <w:ind w:left="100"/>
            </w:pPr>
            <w:r>
              <w:t>Incomplete definition for volume based charging</w:t>
            </w:r>
            <w:r>
              <w:rPr>
                <w:rFonts w:hint="eastAsia"/>
                <w:lang w:eastAsia="zh-CN"/>
              </w:rPr>
              <w:t xml:space="preserve"> for VoLTE</w:t>
            </w:r>
            <w:r>
              <w:t>.</w:t>
            </w:r>
          </w:p>
        </w:tc>
      </w:tr>
      <w:tr w:rsidR="00CE2354">
        <w:tc>
          <w:tcPr>
            <w:tcW w:w="2694" w:type="dxa"/>
            <w:gridSpan w:val="2"/>
          </w:tcPr>
          <w:p w:rsidR="00CE2354" w:rsidRDefault="00CE2354">
            <w:pPr>
              <w:pStyle w:val="CRCoverPage"/>
              <w:spacing w:after="0"/>
              <w:rPr>
                <w:b/>
                <w:i/>
                <w:sz w:val="8"/>
                <w:szCs w:val="8"/>
              </w:rPr>
            </w:pPr>
          </w:p>
        </w:tc>
        <w:tc>
          <w:tcPr>
            <w:tcW w:w="6946" w:type="dxa"/>
            <w:gridSpan w:val="9"/>
          </w:tcPr>
          <w:p w:rsidR="00CE2354" w:rsidRDefault="00CE2354">
            <w:pPr>
              <w:pStyle w:val="CRCoverPage"/>
              <w:spacing w:after="0"/>
              <w:rPr>
                <w:sz w:val="8"/>
                <w:szCs w:val="8"/>
              </w:rPr>
            </w:pPr>
          </w:p>
        </w:tc>
      </w:tr>
      <w:tr w:rsidR="00CE2354">
        <w:tc>
          <w:tcPr>
            <w:tcW w:w="2694" w:type="dxa"/>
            <w:gridSpan w:val="2"/>
            <w:tcBorders>
              <w:top w:val="single" w:sz="4" w:space="0" w:color="auto"/>
              <w:left w:val="single" w:sz="4" w:space="0" w:color="auto"/>
            </w:tcBorders>
          </w:tcPr>
          <w:p w:rsidR="00CE2354" w:rsidRDefault="00D74A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E2354" w:rsidRDefault="00D74A13">
            <w:pPr>
              <w:pStyle w:val="CRCoverPage"/>
              <w:spacing w:after="0"/>
              <w:ind w:left="100"/>
              <w:rPr>
                <w:lang w:eastAsia="zh-CN"/>
              </w:rPr>
            </w:pPr>
            <w:r>
              <w:rPr>
                <w:rFonts w:hint="eastAsia"/>
                <w:lang w:eastAsia="zh-CN"/>
              </w:rPr>
              <w:t>6.4.2, 7.2, 7</w:t>
            </w:r>
            <w:r>
              <w:t>.</w:t>
            </w:r>
            <w:r>
              <w:rPr>
                <w:rFonts w:hint="eastAsia"/>
                <w:lang w:eastAsia="zh-CN"/>
              </w:rPr>
              <w:t>2</w:t>
            </w:r>
            <w:r>
              <w:t>.X (new)</w:t>
            </w:r>
          </w:p>
        </w:tc>
      </w:tr>
      <w:tr w:rsidR="00CE2354">
        <w:tc>
          <w:tcPr>
            <w:tcW w:w="2694" w:type="dxa"/>
            <w:gridSpan w:val="2"/>
            <w:tcBorders>
              <w:left w:val="single" w:sz="4" w:space="0" w:color="auto"/>
            </w:tcBorders>
          </w:tcPr>
          <w:p w:rsidR="00CE2354" w:rsidRDefault="00CE2354">
            <w:pPr>
              <w:pStyle w:val="CRCoverPage"/>
              <w:spacing w:after="0"/>
              <w:rPr>
                <w:b/>
                <w:i/>
                <w:sz w:val="8"/>
                <w:szCs w:val="8"/>
              </w:rPr>
            </w:pPr>
          </w:p>
        </w:tc>
        <w:tc>
          <w:tcPr>
            <w:tcW w:w="6946" w:type="dxa"/>
            <w:gridSpan w:val="9"/>
            <w:tcBorders>
              <w:right w:val="single" w:sz="4" w:space="0" w:color="auto"/>
            </w:tcBorders>
          </w:tcPr>
          <w:p w:rsidR="00CE2354" w:rsidRDefault="00CE2354">
            <w:pPr>
              <w:pStyle w:val="CRCoverPage"/>
              <w:spacing w:after="0"/>
              <w:rPr>
                <w:sz w:val="8"/>
                <w:szCs w:val="8"/>
              </w:rPr>
            </w:pPr>
          </w:p>
        </w:tc>
      </w:tr>
      <w:tr w:rsidR="00CE2354">
        <w:tc>
          <w:tcPr>
            <w:tcW w:w="2694" w:type="dxa"/>
            <w:gridSpan w:val="2"/>
            <w:tcBorders>
              <w:left w:val="single" w:sz="4" w:space="0" w:color="auto"/>
            </w:tcBorders>
          </w:tcPr>
          <w:p w:rsidR="00CE2354" w:rsidRDefault="00CE235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E2354" w:rsidRDefault="00D74A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2354" w:rsidRDefault="00D74A13">
            <w:pPr>
              <w:pStyle w:val="CRCoverPage"/>
              <w:spacing w:after="0"/>
              <w:jc w:val="center"/>
              <w:rPr>
                <w:b/>
                <w:caps/>
              </w:rPr>
            </w:pPr>
            <w:r>
              <w:rPr>
                <w:b/>
                <w:caps/>
              </w:rPr>
              <w:t>N</w:t>
            </w:r>
          </w:p>
        </w:tc>
        <w:tc>
          <w:tcPr>
            <w:tcW w:w="2977" w:type="dxa"/>
            <w:gridSpan w:val="4"/>
          </w:tcPr>
          <w:p w:rsidR="00CE2354" w:rsidRDefault="00CE2354">
            <w:pPr>
              <w:pStyle w:val="CRCoverPage"/>
              <w:tabs>
                <w:tab w:val="right" w:pos="2893"/>
              </w:tabs>
              <w:spacing w:after="0"/>
            </w:pPr>
          </w:p>
        </w:tc>
        <w:tc>
          <w:tcPr>
            <w:tcW w:w="3401" w:type="dxa"/>
            <w:gridSpan w:val="3"/>
            <w:tcBorders>
              <w:right w:val="single" w:sz="4" w:space="0" w:color="auto"/>
            </w:tcBorders>
            <w:shd w:val="clear" w:color="FFFF00" w:fill="auto"/>
          </w:tcPr>
          <w:p w:rsidR="00CE2354" w:rsidRDefault="00CE2354">
            <w:pPr>
              <w:pStyle w:val="CRCoverPage"/>
              <w:spacing w:after="0"/>
              <w:ind w:left="99"/>
            </w:pPr>
          </w:p>
        </w:tc>
      </w:tr>
      <w:tr w:rsidR="00CE2354">
        <w:tc>
          <w:tcPr>
            <w:tcW w:w="2694" w:type="dxa"/>
            <w:gridSpan w:val="2"/>
            <w:tcBorders>
              <w:left w:val="single" w:sz="4" w:space="0" w:color="auto"/>
            </w:tcBorders>
          </w:tcPr>
          <w:p w:rsidR="00CE2354" w:rsidRDefault="00D74A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E2354" w:rsidRDefault="00CE23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2354" w:rsidRDefault="00D74A13">
            <w:pPr>
              <w:pStyle w:val="CRCoverPage"/>
              <w:spacing w:after="0"/>
              <w:jc w:val="center"/>
              <w:rPr>
                <w:b/>
                <w:caps/>
              </w:rPr>
            </w:pPr>
            <w:r>
              <w:rPr>
                <w:b/>
                <w:bCs/>
                <w:caps/>
              </w:rPr>
              <w:t>X</w:t>
            </w:r>
          </w:p>
        </w:tc>
        <w:tc>
          <w:tcPr>
            <w:tcW w:w="2977" w:type="dxa"/>
            <w:gridSpan w:val="4"/>
          </w:tcPr>
          <w:p w:rsidR="00CE2354" w:rsidRDefault="00D74A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E2354" w:rsidRDefault="00D74A13">
            <w:pPr>
              <w:pStyle w:val="CRCoverPage"/>
              <w:spacing w:after="0"/>
              <w:ind w:left="99"/>
            </w:pPr>
            <w:r>
              <w:t xml:space="preserve">TS/TR ... CR ... </w:t>
            </w:r>
          </w:p>
        </w:tc>
      </w:tr>
      <w:tr w:rsidR="00CE2354">
        <w:tc>
          <w:tcPr>
            <w:tcW w:w="2694" w:type="dxa"/>
            <w:gridSpan w:val="2"/>
            <w:tcBorders>
              <w:left w:val="single" w:sz="4" w:space="0" w:color="auto"/>
            </w:tcBorders>
          </w:tcPr>
          <w:p w:rsidR="00CE2354" w:rsidRDefault="00D74A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E2354" w:rsidRDefault="00CE23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2354" w:rsidRDefault="00D74A13">
            <w:pPr>
              <w:pStyle w:val="CRCoverPage"/>
              <w:spacing w:after="0"/>
              <w:jc w:val="center"/>
              <w:rPr>
                <w:b/>
                <w:caps/>
              </w:rPr>
            </w:pPr>
            <w:r>
              <w:rPr>
                <w:b/>
                <w:bCs/>
                <w:caps/>
              </w:rPr>
              <w:t>X</w:t>
            </w:r>
          </w:p>
        </w:tc>
        <w:tc>
          <w:tcPr>
            <w:tcW w:w="2977" w:type="dxa"/>
            <w:gridSpan w:val="4"/>
          </w:tcPr>
          <w:p w:rsidR="00CE2354" w:rsidRDefault="00D74A13">
            <w:pPr>
              <w:pStyle w:val="CRCoverPage"/>
              <w:spacing w:after="0"/>
            </w:pPr>
            <w:r>
              <w:t xml:space="preserve"> Test specifications</w:t>
            </w:r>
          </w:p>
        </w:tc>
        <w:tc>
          <w:tcPr>
            <w:tcW w:w="3401" w:type="dxa"/>
            <w:gridSpan w:val="3"/>
            <w:tcBorders>
              <w:right w:val="single" w:sz="4" w:space="0" w:color="auto"/>
            </w:tcBorders>
            <w:shd w:val="pct30" w:color="FFFF00" w:fill="auto"/>
          </w:tcPr>
          <w:p w:rsidR="00CE2354" w:rsidRDefault="00D74A13">
            <w:pPr>
              <w:pStyle w:val="CRCoverPage"/>
              <w:spacing w:after="0"/>
              <w:ind w:left="99"/>
            </w:pPr>
            <w:r>
              <w:t xml:space="preserve">TS/TR ... CR ... </w:t>
            </w:r>
          </w:p>
        </w:tc>
      </w:tr>
      <w:tr w:rsidR="00CE2354">
        <w:tc>
          <w:tcPr>
            <w:tcW w:w="2694" w:type="dxa"/>
            <w:gridSpan w:val="2"/>
            <w:tcBorders>
              <w:left w:val="single" w:sz="4" w:space="0" w:color="auto"/>
            </w:tcBorders>
          </w:tcPr>
          <w:p w:rsidR="00CE2354" w:rsidRDefault="00D74A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E2354" w:rsidRDefault="00D74A1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2354" w:rsidRDefault="00CE2354">
            <w:pPr>
              <w:pStyle w:val="CRCoverPage"/>
              <w:spacing w:after="0"/>
              <w:jc w:val="center"/>
              <w:rPr>
                <w:b/>
                <w:caps/>
              </w:rPr>
            </w:pPr>
          </w:p>
        </w:tc>
        <w:tc>
          <w:tcPr>
            <w:tcW w:w="2977" w:type="dxa"/>
            <w:gridSpan w:val="4"/>
          </w:tcPr>
          <w:p w:rsidR="00CE2354" w:rsidRDefault="00D74A13">
            <w:pPr>
              <w:pStyle w:val="CRCoverPage"/>
              <w:spacing w:after="0"/>
            </w:pPr>
            <w:r>
              <w:t xml:space="preserve"> O&amp;M Specifications</w:t>
            </w:r>
          </w:p>
        </w:tc>
        <w:tc>
          <w:tcPr>
            <w:tcW w:w="3401" w:type="dxa"/>
            <w:gridSpan w:val="3"/>
            <w:tcBorders>
              <w:right w:val="single" w:sz="4" w:space="0" w:color="auto"/>
            </w:tcBorders>
            <w:shd w:val="pct30" w:color="FFFF00" w:fill="auto"/>
          </w:tcPr>
          <w:p w:rsidR="00CE2354" w:rsidRDefault="00D74A13">
            <w:pPr>
              <w:pStyle w:val="CRCoverPage"/>
              <w:spacing w:after="0"/>
              <w:ind w:left="99"/>
            </w:pPr>
            <w:r>
              <w:t xml:space="preserve">TS32.251 CR </w:t>
            </w:r>
            <w:r w:rsidRPr="00D74A13">
              <w:t>0516</w:t>
            </w:r>
          </w:p>
          <w:p w:rsidR="00CE2354" w:rsidRDefault="00D74A13">
            <w:pPr>
              <w:pStyle w:val="CRCoverPage"/>
              <w:spacing w:after="0"/>
              <w:ind w:left="99"/>
              <w:rPr>
                <w:lang w:eastAsia="zh-CN"/>
              </w:rPr>
            </w:pPr>
            <w:r>
              <w:t>TS32.29</w:t>
            </w:r>
            <w:r>
              <w:rPr>
                <w:rFonts w:hint="eastAsia"/>
                <w:lang w:eastAsia="zh-CN"/>
              </w:rPr>
              <w:t>8</w:t>
            </w:r>
            <w:r>
              <w:t xml:space="preserve"> CR </w:t>
            </w:r>
            <w:r w:rsidR="00485CA2" w:rsidRPr="00485CA2">
              <w:t>0784</w:t>
            </w:r>
          </w:p>
        </w:tc>
      </w:tr>
      <w:tr w:rsidR="00CE2354">
        <w:tc>
          <w:tcPr>
            <w:tcW w:w="2694" w:type="dxa"/>
            <w:gridSpan w:val="2"/>
            <w:tcBorders>
              <w:left w:val="single" w:sz="4" w:space="0" w:color="auto"/>
            </w:tcBorders>
          </w:tcPr>
          <w:p w:rsidR="00CE2354" w:rsidRDefault="00CE2354">
            <w:pPr>
              <w:pStyle w:val="CRCoverPage"/>
              <w:spacing w:after="0"/>
              <w:rPr>
                <w:b/>
                <w:i/>
              </w:rPr>
            </w:pPr>
          </w:p>
        </w:tc>
        <w:tc>
          <w:tcPr>
            <w:tcW w:w="6946" w:type="dxa"/>
            <w:gridSpan w:val="9"/>
            <w:tcBorders>
              <w:right w:val="single" w:sz="4" w:space="0" w:color="auto"/>
            </w:tcBorders>
          </w:tcPr>
          <w:p w:rsidR="00CE2354" w:rsidRDefault="00CE2354">
            <w:pPr>
              <w:pStyle w:val="CRCoverPage"/>
              <w:spacing w:after="0"/>
            </w:pPr>
          </w:p>
        </w:tc>
      </w:tr>
      <w:tr w:rsidR="00CE2354">
        <w:tc>
          <w:tcPr>
            <w:tcW w:w="2694" w:type="dxa"/>
            <w:gridSpan w:val="2"/>
            <w:tcBorders>
              <w:left w:val="single" w:sz="4" w:space="0" w:color="auto"/>
              <w:bottom w:val="single" w:sz="4" w:space="0" w:color="auto"/>
            </w:tcBorders>
          </w:tcPr>
          <w:p w:rsidR="00CE2354" w:rsidRDefault="00D74A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E2354" w:rsidRDefault="00CE2354">
            <w:pPr>
              <w:pStyle w:val="CRCoverPage"/>
              <w:spacing w:after="0"/>
              <w:ind w:left="100"/>
            </w:pPr>
          </w:p>
        </w:tc>
      </w:tr>
      <w:tr w:rsidR="00CE2354">
        <w:tc>
          <w:tcPr>
            <w:tcW w:w="2694" w:type="dxa"/>
            <w:gridSpan w:val="2"/>
            <w:tcBorders>
              <w:top w:val="single" w:sz="4" w:space="0" w:color="auto"/>
              <w:bottom w:val="single" w:sz="4" w:space="0" w:color="auto"/>
            </w:tcBorders>
          </w:tcPr>
          <w:p w:rsidR="00CE2354" w:rsidRDefault="00CE23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E2354" w:rsidRDefault="00CE2354">
            <w:pPr>
              <w:pStyle w:val="CRCoverPage"/>
              <w:spacing w:after="0"/>
              <w:ind w:left="100"/>
              <w:rPr>
                <w:sz w:val="8"/>
                <w:szCs w:val="8"/>
              </w:rPr>
            </w:pPr>
          </w:p>
        </w:tc>
      </w:tr>
      <w:tr w:rsidR="00CE2354">
        <w:tc>
          <w:tcPr>
            <w:tcW w:w="2694" w:type="dxa"/>
            <w:gridSpan w:val="2"/>
            <w:tcBorders>
              <w:top w:val="single" w:sz="4" w:space="0" w:color="auto"/>
              <w:left w:val="single" w:sz="4" w:space="0" w:color="auto"/>
              <w:bottom w:val="single" w:sz="4" w:space="0" w:color="auto"/>
            </w:tcBorders>
          </w:tcPr>
          <w:p w:rsidR="00CE2354" w:rsidRDefault="00D74A1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E2354" w:rsidRDefault="00CE2354">
            <w:pPr>
              <w:pStyle w:val="CRCoverPage"/>
              <w:spacing w:after="0"/>
              <w:ind w:left="100"/>
            </w:pPr>
          </w:p>
        </w:tc>
      </w:tr>
    </w:tbl>
    <w:p w:rsidR="00CE2354" w:rsidRDefault="00CE2354">
      <w:pPr>
        <w:pStyle w:val="CRCoverPage"/>
        <w:spacing w:after="0"/>
        <w:rPr>
          <w:sz w:val="8"/>
          <w:szCs w:val="8"/>
        </w:rPr>
      </w:pPr>
    </w:p>
    <w:p w:rsidR="00CE2354" w:rsidRDefault="00CE2354">
      <w:pPr>
        <w:sectPr w:rsidR="00CE2354">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tblPr>
      <w:tblGrid>
        <w:gridCol w:w="9639"/>
      </w:tblGrid>
      <w:tr w:rsidR="00CE2354">
        <w:tc>
          <w:tcPr>
            <w:tcW w:w="9639" w:type="dxa"/>
            <w:tcBorders>
              <w:top w:val="single" w:sz="4" w:space="0" w:color="auto"/>
              <w:left w:val="single" w:sz="4" w:space="0" w:color="auto"/>
              <w:bottom w:val="single" w:sz="4" w:space="0" w:color="auto"/>
              <w:right w:val="single" w:sz="4" w:space="0" w:color="auto"/>
            </w:tcBorders>
            <w:shd w:val="clear" w:color="auto" w:fill="FFFFCC"/>
          </w:tcPr>
          <w:p w:rsidR="00CE2354" w:rsidRDefault="00D74A13">
            <w:pPr>
              <w:jc w:val="center"/>
              <w:rPr>
                <w:rFonts w:ascii="Arial" w:hAnsi="Arial" w:cs="Arial"/>
                <w:b/>
                <w:bCs/>
                <w:sz w:val="28"/>
                <w:szCs w:val="28"/>
                <w:lang w:val="en-US"/>
              </w:rPr>
            </w:pPr>
            <w:r>
              <w:rPr>
                <w:rFonts w:ascii="Arial" w:hAnsi="Arial" w:cs="Arial"/>
                <w:b/>
                <w:bCs/>
                <w:sz w:val="28"/>
                <w:szCs w:val="28"/>
                <w:lang w:val="en-US"/>
              </w:rPr>
              <w:lastRenderedPageBreak/>
              <w:t>First change</w:t>
            </w:r>
          </w:p>
        </w:tc>
      </w:tr>
    </w:tbl>
    <w:p w:rsidR="00CE2354" w:rsidRDefault="00D74A13">
      <w:pPr>
        <w:keepNext/>
        <w:keepLines/>
        <w:spacing w:before="120"/>
        <w:ind w:left="1134" w:hanging="1134"/>
        <w:outlineLvl w:val="2"/>
        <w:rPr>
          <w:rFonts w:ascii="Arial" w:eastAsia="宋体" w:hAnsi="Arial"/>
          <w:sz w:val="28"/>
        </w:rPr>
      </w:pPr>
      <w:bookmarkStart w:id="3" w:name="_Toc532894890"/>
      <w:r>
        <w:rPr>
          <w:rFonts w:ascii="Arial" w:eastAsia="宋体" w:hAnsi="Arial"/>
          <w:sz w:val="28"/>
        </w:rPr>
        <w:t>6.4.2</w:t>
      </w:r>
      <w:r>
        <w:rPr>
          <w:rFonts w:ascii="Arial" w:eastAsia="宋体" w:hAnsi="Arial"/>
          <w:sz w:val="28"/>
        </w:rPr>
        <w:tab/>
        <w:t>Credit-Control-Request message</w:t>
      </w:r>
      <w:bookmarkEnd w:id="3"/>
    </w:p>
    <w:p w:rsidR="00CE2354" w:rsidRDefault="00D74A13">
      <w:pPr>
        <w:rPr>
          <w:rFonts w:eastAsia="宋体"/>
        </w:rPr>
      </w:pPr>
      <w:r>
        <w:rPr>
          <w:rFonts w:eastAsia="宋体"/>
        </w:rPr>
        <w:t xml:space="preserve">The CCR messages, indicated by the Command-Code field set to 272 is sent by the CTF to the OCF in order to request credits for the request bearer / subsystem /service. </w:t>
      </w:r>
    </w:p>
    <w:p w:rsidR="00CE2354" w:rsidRDefault="00D74A13">
      <w:pPr>
        <w:rPr>
          <w:rFonts w:eastAsia="宋体"/>
        </w:rPr>
      </w:pPr>
      <w:r>
        <w:rPr>
          <w:rFonts w:eastAsia="宋体"/>
        </w:rPr>
        <w:t>The CCR message format is defined according to RFC 4006 [402] as follows:</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 xml:space="preserve">   &lt;CCR&gt; ::= &lt; Diameter Header: 272, REQ, PXY &gt;</w:t>
      </w:r>
    </w:p>
    <w:p w:rsidR="00CE2354" w:rsidRDefault="00CE2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w:t>
      </w:r>
      <w:r>
        <w:rPr>
          <w:rFonts w:ascii="Courier New" w:eastAsia="宋体" w:hAnsi="Courier New"/>
          <w:b/>
          <w:sz w:val="16"/>
        </w:rPr>
        <w:t xml:space="preserve">&lt; </w:t>
      </w:r>
      <w:r>
        <w:rPr>
          <w:rFonts w:ascii="Courier New" w:eastAsia="宋体" w:hAnsi="Courier New"/>
          <w:sz w:val="16"/>
        </w:rPr>
        <w:t xml:space="preserve">Session-Id &gt;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 xml:space="preserve">                 { Origin-Host }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 xml:space="preserve">                 { Origin-Realm }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 xml:space="preserve">                 { Destination-Realm }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 xml:space="preserve">                 { Auth-Application-Id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 xml:space="preserve">                 { Service-Context-Id }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 xml:space="preserve">                 { CC-Request-Type }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 xml:space="preserve">                 { CC-Request-Number }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 xml:space="preserve">                 [ Destination-Host ]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 xml:space="preserve">                 [ User-Name ]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trike/>
          <w:color w:val="999999"/>
          <w:sz w:val="16"/>
          <w:szCs w:val="16"/>
        </w:rPr>
      </w:pPr>
      <w:r>
        <w:rPr>
          <w:rFonts w:ascii="Courier New" w:eastAsia="宋体" w:hAnsi="Courier New"/>
          <w:color w:val="999999"/>
          <w:sz w:val="16"/>
        </w:rPr>
        <w:t xml:space="preserve">                 </w:t>
      </w:r>
      <w:r>
        <w:rPr>
          <w:rFonts w:ascii="Courier New" w:eastAsia="宋体" w:hAnsi="Courier New"/>
          <w:strike/>
          <w:color w:val="999999"/>
          <w:sz w:val="16"/>
          <w:szCs w:val="16"/>
        </w:rPr>
        <w:t xml:space="preserve">[ CC-Sub-Session-Id ]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trike/>
          <w:color w:val="999999"/>
          <w:sz w:val="16"/>
          <w:szCs w:val="16"/>
        </w:rPr>
      </w:pPr>
      <w:r>
        <w:rPr>
          <w:rFonts w:ascii="Courier New" w:eastAsia="宋体" w:hAnsi="Courier New"/>
          <w:color w:val="999999"/>
          <w:sz w:val="16"/>
        </w:rPr>
        <w:t xml:space="preserve">                 </w:t>
      </w:r>
      <w:r>
        <w:rPr>
          <w:rFonts w:ascii="Courier New" w:eastAsia="宋体" w:hAnsi="Courier New"/>
          <w:strike/>
          <w:color w:val="999999"/>
          <w:sz w:val="16"/>
          <w:szCs w:val="16"/>
        </w:rPr>
        <w:t xml:space="preserve">[ Acct-Multi-Session-Id ]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 xml:space="preserve">                 [ Origin-State-Id ]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 xml:space="preserve">                 [ Event-Timestamp ]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 xml:space="preserve">                *[ Subscription-Id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trike/>
          <w:color w:val="999999"/>
          <w:sz w:val="16"/>
          <w:szCs w:val="16"/>
        </w:rPr>
      </w:pPr>
      <w:r>
        <w:rPr>
          <w:rFonts w:ascii="Courier New" w:eastAsia="宋体" w:hAnsi="Courier New"/>
          <w:color w:val="999999"/>
          <w:sz w:val="16"/>
        </w:rPr>
        <w:t xml:space="preserve">                 </w:t>
      </w:r>
      <w:r>
        <w:rPr>
          <w:rFonts w:ascii="Courier New" w:eastAsia="宋体" w:hAnsi="Courier New"/>
          <w:strike/>
          <w:color w:val="999999"/>
          <w:sz w:val="16"/>
          <w:szCs w:val="16"/>
        </w:rPr>
        <w:t xml:space="preserve">[ Service-Identifier ]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 xml:space="preserve">                 [ Termination-Cause ]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trike/>
          <w:color w:val="999999"/>
          <w:sz w:val="16"/>
          <w:szCs w:val="16"/>
        </w:rPr>
      </w:pPr>
      <w:r>
        <w:rPr>
          <w:rFonts w:ascii="Courier New" w:eastAsia="宋体" w:hAnsi="Courier New"/>
          <w:color w:val="999999"/>
          <w:sz w:val="16"/>
        </w:rPr>
        <w:t xml:space="preserve">                 </w:t>
      </w:r>
      <w:r>
        <w:rPr>
          <w:rFonts w:ascii="Courier New" w:eastAsia="宋体" w:hAnsi="Courier New"/>
          <w:strike/>
          <w:color w:val="999999"/>
          <w:sz w:val="16"/>
          <w:szCs w:val="16"/>
        </w:rPr>
        <w:t xml:space="preserve">[ Requested-Service-Unit ]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 xml:space="preserve">                 [ Requested-Action ]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trike/>
          <w:color w:val="999999"/>
          <w:sz w:val="16"/>
          <w:szCs w:val="16"/>
        </w:rPr>
      </w:pPr>
      <w:r>
        <w:rPr>
          <w:rFonts w:ascii="Courier New" w:eastAsia="宋体" w:hAnsi="Courier New"/>
          <w:color w:val="999999"/>
          <w:sz w:val="16"/>
        </w:rPr>
        <w:t xml:space="preserve">                </w:t>
      </w:r>
      <w:r>
        <w:rPr>
          <w:rFonts w:ascii="Courier New" w:eastAsia="宋体" w:hAnsi="Courier New"/>
          <w:strike/>
          <w:color w:val="999999"/>
          <w:sz w:val="16"/>
          <w:szCs w:val="16"/>
        </w:rPr>
        <w:t xml:space="preserve">*[ Used-Service-Unit ]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 xml:space="preserve">                 [ AoC-Request-Type ]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 xml:space="preserve">                 [ Multiple-Services-Indicator ]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 xml:space="preserve">                *[ Multiple-Services-Credit-Control ]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trike/>
          <w:color w:val="999999"/>
          <w:sz w:val="16"/>
          <w:szCs w:val="16"/>
        </w:rPr>
      </w:pPr>
      <w:r>
        <w:rPr>
          <w:rFonts w:ascii="Courier New" w:eastAsia="宋体" w:hAnsi="Courier New"/>
          <w:color w:val="999999"/>
          <w:sz w:val="16"/>
        </w:rPr>
        <w:t xml:space="preserve">                </w:t>
      </w:r>
      <w:r>
        <w:rPr>
          <w:rFonts w:ascii="Courier New" w:eastAsia="宋体" w:hAnsi="Courier New"/>
          <w:strike/>
          <w:color w:val="999999"/>
          <w:sz w:val="16"/>
          <w:szCs w:val="16"/>
        </w:rPr>
        <w:t xml:space="preserve">*[ Service-Parameter-Info ]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999999"/>
          <w:sz w:val="16"/>
          <w:szCs w:val="16"/>
        </w:rPr>
      </w:pPr>
      <w:r>
        <w:rPr>
          <w:rFonts w:ascii="Courier New" w:eastAsia="宋体" w:hAnsi="Courier New"/>
          <w:color w:val="999999"/>
          <w:sz w:val="16"/>
        </w:rPr>
        <w:t xml:space="preserve">                 </w:t>
      </w:r>
      <w:r>
        <w:rPr>
          <w:rFonts w:ascii="Courier New" w:eastAsia="宋体" w:hAnsi="Courier New"/>
          <w:sz w:val="16"/>
        </w:rPr>
        <w:t xml:space="preserve">[ CC-Correlation-Id ]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 xml:space="preserve">                 [ User-Equipment-Info ]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b/>
          <w:bCs/>
          <w:sz w:val="16"/>
        </w:rPr>
        <w:t xml:space="preserve">                </w:t>
      </w:r>
      <w:r>
        <w:rPr>
          <w:rFonts w:ascii="Courier New" w:eastAsia="宋体" w:hAnsi="Courier New"/>
          <w:sz w:val="16"/>
        </w:rPr>
        <w:t xml:space="preserve"> [ OC-Supported-Features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Proxy-Info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Route-Record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 Service-Information ]</w:t>
      </w:r>
    </w:p>
    <w:p w:rsidR="00CE2354" w:rsidRDefault="00D7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AVP ]</w:t>
      </w:r>
    </w:p>
    <w:p w:rsidR="00CE2354" w:rsidRDefault="00CE2354">
      <w:pPr>
        <w:rPr>
          <w:rFonts w:eastAsia="宋体"/>
        </w:rPr>
      </w:pPr>
    </w:p>
    <w:p w:rsidR="00CE2354" w:rsidRDefault="00D74A13">
      <w:pPr>
        <w:rPr>
          <w:rFonts w:eastAsia="宋体"/>
        </w:rPr>
      </w:pPr>
      <w:r>
        <w:rPr>
          <w:rFonts w:eastAsia="宋体"/>
        </w:rPr>
        <w:t>Table 6.4.2.1 illustrates the basic structure of a 3GPP Diameter CCR message as used for online charging.</w:t>
      </w:r>
    </w:p>
    <w:p w:rsidR="00CE2354" w:rsidRDefault="00D74A13">
      <w:pPr>
        <w:keepNext/>
        <w:keepLines/>
        <w:spacing w:before="60"/>
        <w:jc w:val="center"/>
        <w:outlineLvl w:val="0"/>
        <w:rPr>
          <w:rFonts w:ascii="Arial" w:eastAsia="MS Mincho" w:hAnsi="Arial"/>
          <w:b/>
          <w:color w:val="000000"/>
        </w:rPr>
      </w:pPr>
      <w:r>
        <w:rPr>
          <w:rFonts w:ascii="Arial" w:eastAsia="宋体" w:hAnsi="Arial"/>
          <w:b/>
          <w:color w:val="000000"/>
        </w:rPr>
        <w:t xml:space="preserve">Table 6.4.2.1: 3GPP </w:t>
      </w:r>
      <w:r>
        <w:rPr>
          <w:rFonts w:ascii="Arial" w:eastAsia="MS Mincho" w:hAnsi="Arial"/>
          <w:b/>
          <w:color w:val="000000"/>
        </w:rPr>
        <w:t>CCR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470"/>
        <w:gridCol w:w="923"/>
        <w:gridCol w:w="5382"/>
      </w:tblGrid>
      <w:tr w:rsidR="00CE2354">
        <w:trPr>
          <w:cantSplit/>
          <w:tblHeader/>
          <w:jc w:val="center"/>
        </w:trPr>
        <w:tc>
          <w:tcPr>
            <w:tcW w:w="3470" w:type="dxa"/>
            <w:shd w:val="clear" w:color="auto" w:fill="D9D9D9"/>
          </w:tcPr>
          <w:p w:rsidR="00CE2354" w:rsidRDefault="00D74A13">
            <w:pPr>
              <w:keepNext/>
              <w:keepLines/>
              <w:spacing w:after="0"/>
              <w:jc w:val="center"/>
              <w:rPr>
                <w:rFonts w:ascii="Arial" w:eastAsia="MS Mincho" w:hAnsi="Arial"/>
                <w:b/>
                <w:sz w:val="18"/>
              </w:rPr>
            </w:pPr>
            <w:r>
              <w:rPr>
                <w:rFonts w:ascii="Arial" w:eastAsia="MS Mincho" w:hAnsi="Arial"/>
                <w:b/>
                <w:sz w:val="18"/>
              </w:rPr>
              <w:t>AVP</w:t>
            </w:r>
          </w:p>
        </w:tc>
        <w:tc>
          <w:tcPr>
            <w:tcW w:w="923" w:type="dxa"/>
            <w:shd w:val="clear" w:color="auto" w:fill="D9D9D9"/>
          </w:tcPr>
          <w:p w:rsidR="00CE2354" w:rsidRDefault="00D74A13">
            <w:pPr>
              <w:keepNext/>
              <w:keepLines/>
              <w:spacing w:after="0"/>
              <w:jc w:val="center"/>
              <w:rPr>
                <w:rFonts w:ascii="Arial" w:eastAsia="MS Mincho" w:hAnsi="Arial"/>
                <w:b/>
                <w:sz w:val="18"/>
                <w:szCs w:val="18"/>
              </w:rPr>
            </w:pPr>
            <w:r>
              <w:rPr>
                <w:rFonts w:ascii="Arial" w:eastAsia="MS Mincho" w:hAnsi="Arial"/>
                <w:b/>
                <w:sz w:val="18"/>
                <w:szCs w:val="18"/>
              </w:rPr>
              <w:t>Category</w:t>
            </w:r>
          </w:p>
        </w:tc>
        <w:tc>
          <w:tcPr>
            <w:tcW w:w="5382" w:type="dxa"/>
            <w:shd w:val="clear" w:color="auto" w:fill="D9D9D9"/>
          </w:tcPr>
          <w:p w:rsidR="00CE2354" w:rsidRDefault="00D74A13">
            <w:pPr>
              <w:keepNext/>
              <w:keepLines/>
              <w:spacing w:after="0"/>
              <w:jc w:val="center"/>
              <w:rPr>
                <w:rFonts w:ascii="Arial" w:eastAsia="MS Mincho" w:hAnsi="Arial"/>
                <w:b/>
                <w:sz w:val="18"/>
              </w:rPr>
            </w:pPr>
            <w:r>
              <w:rPr>
                <w:rFonts w:ascii="Arial" w:eastAsia="MS Mincho" w:hAnsi="Arial"/>
                <w:b/>
                <w:sz w:val="18"/>
              </w:rPr>
              <w:t>Description</w:t>
            </w:r>
          </w:p>
        </w:tc>
      </w:tr>
      <w:tr w:rsidR="00CE2354">
        <w:trPr>
          <w:cantSplit/>
          <w:tblHeader/>
          <w:jc w:val="center"/>
        </w:trPr>
        <w:tc>
          <w:tcPr>
            <w:tcW w:w="3470" w:type="dxa"/>
          </w:tcPr>
          <w:p w:rsidR="00CE2354" w:rsidRDefault="00D74A13">
            <w:pPr>
              <w:keepNext/>
              <w:keepLines/>
              <w:spacing w:after="0"/>
              <w:rPr>
                <w:rFonts w:ascii="Arial" w:eastAsia="MS Mincho" w:hAnsi="Arial"/>
                <w:sz w:val="18"/>
              </w:rPr>
            </w:pPr>
            <w:r>
              <w:rPr>
                <w:rFonts w:ascii="Arial" w:eastAsia="MS Mincho" w:hAnsi="Arial"/>
                <w:sz w:val="18"/>
              </w:rPr>
              <w:t>Session-Id</w:t>
            </w:r>
          </w:p>
        </w:tc>
        <w:tc>
          <w:tcPr>
            <w:tcW w:w="923" w:type="dxa"/>
          </w:tcPr>
          <w:p w:rsidR="00CE2354" w:rsidRDefault="00D74A13">
            <w:pPr>
              <w:keepNext/>
              <w:keepLines/>
              <w:spacing w:after="0"/>
              <w:jc w:val="center"/>
              <w:rPr>
                <w:rFonts w:ascii="Arial" w:eastAsia="MS Mincho" w:hAnsi="Arial"/>
                <w:sz w:val="18"/>
                <w:szCs w:val="18"/>
              </w:rPr>
            </w:pPr>
            <w:r>
              <w:rPr>
                <w:rFonts w:ascii="Arial" w:eastAsia="MS Mincho" w:hAnsi="Arial"/>
                <w:caps/>
                <w:sz w:val="18"/>
                <w:szCs w:val="18"/>
              </w:rPr>
              <w:t>M</w:t>
            </w:r>
          </w:p>
        </w:tc>
        <w:tc>
          <w:tcPr>
            <w:tcW w:w="5382" w:type="dxa"/>
          </w:tcPr>
          <w:p w:rsidR="00CE2354" w:rsidRDefault="00D74A13">
            <w:pPr>
              <w:keepNext/>
              <w:keepLines/>
              <w:spacing w:after="0"/>
              <w:rPr>
                <w:rFonts w:ascii="Arial" w:eastAsia="MS Mincho" w:hAnsi="Arial"/>
                <w:color w:val="000000"/>
                <w:sz w:val="16"/>
                <w:szCs w:val="16"/>
              </w:rPr>
            </w:pPr>
            <w:r>
              <w:rPr>
                <w:rFonts w:ascii="Arial" w:eastAsia="宋体" w:hAnsi="Arial"/>
                <w:sz w:val="16"/>
                <w:szCs w:val="16"/>
              </w:rPr>
              <w:t>This field identifies the operation session.</w:t>
            </w:r>
          </w:p>
        </w:tc>
      </w:tr>
      <w:tr w:rsidR="00CE2354">
        <w:trPr>
          <w:cantSplit/>
          <w:tblHeader/>
          <w:jc w:val="center"/>
        </w:trPr>
        <w:tc>
          <w:tcPr>
            <w:tcW w:w="3470" w:type="dxa"/>
          </w:tcPr>
          <w:p w:rsidR="00CE2354" w:rsidRDefault="00D74A13">
            <w:pPr>
              <w:keepNext/>
              <w:keepLines/>
              <w:spacing w:after="0"/>
              <w:rPr>
                <w:rFonts w:ascii="Arial" w:eastAsia="MS Mincho" w:hAnsi="Arial"/>
                <w:sz w:val="18"/>
              </w:rPr>
            </w:pPr>
            <w:r>
              <w:rPr>
                <w:rFonts w:ascii="Arial" w:eastAsia="MS Mincho" w:hAnsi="Arial"/>
                <w:sz w:val="18"/>
              </w:rPr>
              <w:t>Origin-Host</w:t>
            </w:r>
          </w:p>
        </w:tc>
        <w:tc>
          <w:tcPr>
            <w:tcW w:w="923" w:type="dxa"/>
          </w:tcPr>
          <w:p w:rsidR="00CE2354" w:rsidRDefault="00D74A13">
            <w:pPr>
              <w:keepNext/>
              <w:keepLines/>
              <w:spacing w:after="0"/>
              <w:jc w:val="center"/>
              <w:rPr>
                <w:rFonts w:ascii="Arial" w:eastAsia="MS Mincho" w:hAnsi="Arial"/>
                <w:sz w:val="18"/>
                <w:szCs w:val="18"/>
              </w:rPr>
            </w:pPr>
            <w:r>
              <w:rPr>
                <w:rFonts w:ascii="Arial" w:eastAsia="MS Mincho" w:hAnsi="Arial"/>
                <w:caps/>
                <w:sz w:val="18"/>
                <w:szCs w:val="18"/>
              </w:rPr>
              <w:t>M</w:t>
            </w:r>
          </w:p>
        </w:tc>
        <w:tc>
          <w:tcPr>
            <w:tcW w:w="5382" w:type="dxa"/>
          </w:tcPr>
          <w:p w:rsidR="00CE2354" w:rsidRDefault="00D74A13">
            <w:pPr>
              <w:keepNext/>
              <w:keepLines/>
              <w:spacing w:after="0"/>
              <w:rPr>
                <w:rFonts w:ascii="Arial" w:eastAsia="MS Mincho" w:hAnsi="Arial"/>
                <w:sz w:val="16"/>
                <w:szCs w:val="16"/>
              </w:rPr>
            </w:pPr>
            <w:r>
              <w:rPr>
                <w:rFonts w:ascii="Arial" w:eastAsia="宋体" w:hAnsi="Arial"/>
                <w:sz w:val="16"/>
                <w:szCs w:val="16"/>
              </w:rPr>
              <w:t>This field contains the identification of the source point of the operation and the realm of the operation originator.</w:t>
            </w:r>
          </w:p>
        </w:tc>
      </w:tr>
      <w:tr w:rsidR="00CE2354">
        <w:trPr>
          <w:cantSplit/>
          <w:tblHeader/>
          <w:jc w:val="center"/>
        </w:trPr>
        <w:tc>
          <w:tcPr>
            <w:tcW w:w="3470" w:type="dxa"/>
          </w:tcPr>
          <w:p w:rsidR="00CE2354" w:rsidRDefault="00D74A13">
            <w:pPr>
              <w:keepNext/>
              <w:keepLines/>
              <w:spacing w:after="0"/>
              <w:rPr>
                <w:rFonts w:ascii="Arial" w:eastAsia="MS Mincho" w:hAnsi="Arial"/>
                <w:sz w:val="18"/>
              </w:rPr>
            </w:pPr>
            <w:r>
              <w:rPr>
                <w:rFonts w:ascii="Arial" w:eastAsia="MS Mincho" w:hAnsi="Arial"/>
                <w:sz w:val="18"/>
              </w:rPr>
              <w:t>Origin-Realm</w:t>
            </w:r>
          </w:p>
        </w:tc>
        <w:tc>
          <w:tcPr>
            <w:tcW w:w="923" w:type="dxa"/>
          </w:tcPr>
          <w:p w:rsidR="00CE2354" w:rsidRDefault="00D74A13">
            <w:pPr>
              <w:keepNext/>
              <w:keepLines/>
              <w:spacing w:after="0"/>
              <w:jc w:val="center"/>
              <w:rPr>
                <w:rFonts w:ascii="Arial" w:eastAsia="MS Mincho" w:hAnsi="Arial"/>
                <w:sz w:val="18"/>
                <w:szCs w:val="18"/>
              </w:rPr>
            </w:pPr>
            <w:r>
              <w:rPr>
                <w:rFonts w:ascii="Arial" w:eastAsia="MS Mincho" w:hAnsi="Arial"/>
                <w:caps/>
                <w:sz w:val="18"/>
                <w:szCs w:val="18"/>
              </w:rPr>
              <w:t>M</w:t>
            </w:r>
          </w:p>
        </w:tc>
        <w:tc>
          <w:tcPr>
            <w:tcW w:w="5382" w:type="dxa"/>
          </w:tcPr>
          <w:p w:rsidR="00CE2354" w:rsidRDefault="00D74A13">
            <w:pPr>
              <w:keepNext/>
              <w:keepLines/>
              <w:spacing w:after="0"/>
              <w:rPr>
                <w:rFonts w:ascii="Arial" w:eastAsia="MS Mincho" w:hAnsi="Arial"/>
                <w:sz w:val="16"/>
                <w:szCs w:val="16"/>
              </w:rPr>
            </w:pPr>
            <w:r>
              <w:rPr>
                <w:rFonts w:ascii="Arial" w:eastAsia="宋体" w:hAnsi="Arial"/>
                <w:sz w:val="16"/>
                <w:szCs w:val="16"/>
              </w:rPr>
              <w:t>This field contains the realm of the operation originator.</w:t>
            </w:r>
          </w:p>
        </w:tc>
      </w:tr>
      <w:tr w:rsidR="00CE2354">
        <w:trPr>
          <w:cantSplit/>
          <w:tblHeader/>
          <w:jc w:val="center"/>
        </w:trPr>
        <w:tc>
          <w:tcPr>
            <w:tcW w:w="3470" w:type="dxa"/>
          </w:tcPr>
          <w:p w:rsidR="00CE2354" w:rsidRDefault="00D74A13">
            <w:pPr>
              <w:keepNext/>
              <w:keepLines/>
              <w:spacing w:after="0"/>
              <w:rPr>
                <w:rFonts w:ascii="Arial" w:eastAsia="MS Mincho" w:hAnsi="Arial"/>
                <w:sz w:val="18"/>
              </w:rPr>
            </w:pPr>
            <w:r>
              <w:rPr>
                <w:rFonts w:ascii="Arial" w:eastAsia="MS Mincho" w:hAnsi="Arial"/>
                <w:sz w:val="18"/>
              </w:rPr>
              <w:t>Destination-Realm</w:t>
            </w:r>
          </w:p>
        </w:tc>
        <w:tc>
          <w:tcPr>
            <w:tcW w:w="923" w:type="dxa"/>
          </w:tcPr>
          <w:p w:rsidR="00CE2354" w:rsidRDefault="00D74A13">
            <w:pPr>
              <w:keepNext/>
              <w:keepLines/>
              <w:spacing w:after="0"/>
              <w:jc w:val="center"/>
              <w:rPr>
                <w:rFonts w:ascii="Arial" w:eastAsia="MS Mincho" w:hAnsi="Arial"/>
                <w:sz w:val="18"/>
                <w:szCs w:val="18"/>
              </w:rPr>
            </w:pPr>
            <w:r>
              <w:rPr>
                <w:rFonts w:ascii="Arial" w:eastAsia="MS Mincho" w:hAnsi="Arial"/>
                <w:caps/>
                <w:sz w:val="18"/>
                <w:szCs w:val="18"/>
              </w:rPr>
              <w:t>M</w:t>
            </w:r>
          </w:p>
        </w:tc>
        <w:tc>
          <w:tcPr>
            <w:tcW w:w="5382" w:type="dxa"/>
          </w:tcPr>
          <w:p w:rsidR="00CE2354" w:rsidRDefault="00D74A13">
            <w:pPr>
              <w:keepNext/>
              <w:keepLines/>
              <w:spacing w:after="0"/>
              <w:rPr>
                <w:rFonts w:ascii="Arial" w:eastAsia="MS Mincho" w:hAnsi="Arial"/>
                <w:sz w:val="16"/>
                <w:szCs w:val="16"/>
              </w:rPr>
            </w:pPr>
            <w:r>
              <w:rPr>
                <w:rFonts w:ascii="Arial" w:eastAsia="宋体" w:hAnsi="Arial"/>
                <w:sz w:val="16"/>
                <w:szCs w:val="16"/>
              </w:rPr>
              <w:t xml:space="preserve">This field contains the realm of the operator domain. </w:t>
            </w:r>
            <w:r>
              <w:rPr>
                <w:rFonts w:ascii="Arial" w:eastAsia="MS Mincho" w:hAnsi="Arial"/>
                <w:sz w:val="16"/>
                <w:szCs w:val="16"/>
              </w:rPr>
              <w:t>The realm will be addressed with the domain address of the corresponding public URI.</w:t>
            </w:r>
          </w:p>
        </w:tc>
      </w:tr>
      <w:tr w:rsidR="00CE2354">
        <w:trPr>
          <w:cantSplit/>
          <w:tblHeader/>
          <w:jc w:val="center"/>
        </w:trPr>
        <w:tc>
          <w:tcPr>
            <w:tcW w:w="3470" w:type="dxa"/>
          </w:tcPr>
          <w:p w:rsidR="00CE2354" w:rsidRDefault="00D74A13">
            <w:pPr>
              <w:keepNext/>
              <w:keepLines/>
              <w:spacing w:after="0"/>
              <w:rPr>
                <w:rFonts w:ascii="Arial" w:eastAsia="MS Mincho" w:hAnsi="Arial"/>
                <w:i/>
                <w:sz w:val="18"/>
              </w:rPr>
            </w:pPr>
            <w:r>
              <w:rPr>
                <w:rFonts w:ascii="Arial" w:eastAsia="MS Mincho" w:hAnsi="Arial"/>
                <w:sz w:val="18"/>
              </w:rPr>
              <w:t>Auth-Application-Id</w:t>
            </w:r>
          </w:p>
        </w:tc>
        <w:tc>
          <w:tcPr>
            <w:tcW w:w="923" w:type="dxa"/>
          </w:tcPr>
          <w:p w:rsidR="00CE2354" w:rsidRDefault="00D74A13">
            <w:pPr>
              <w:keepNext/>
              <w:keepLines/>
              <w:spacing w:after="0"/>
              <w:jc w:val="center"/>
              <w:rPr>
                <w:rFonts w:ascii="Arial" w:eastAsia="MS Mincho" w:hAnsi="Arial"/>
                <w:sz w:val="18"/>
                <w:szCs w:val="18"/>
              </w:rPr>
            </w:pPr>
            <w:r>
              <w:rPr>
                <w:rFonts w:ascii="Arial" w:eastAsia="MS Mincho" w:hAnsi="Arial"/>
                <w:caps/>
                <w:sz w:val="18"/>
                <w:szCs w:val="18"/>
              </w:rPr>
              <w:t>M</w:t>
            </w:r>
          </w:p>
        </w:tc>
        <w:tc>
          <w:tcPr>
            <w:tcW w:w="5382" w:type="dxa"/>
          </w:tcPr>
          <w:p w:rsidR="00CE2354" w:rsidRDefault="00D74A13">
            <w:pPr>
              <w:keepNext/>
              <w:keepLines/>
              <w:spacing w:after="0"/>
              <w:rPr>
                <w:rFonts w:ascii="Arial" w:eastAsia="MS Mincho" w:hAnsi="Arial"/>
                <w:sz w:val="16"/>
                <w:szCs w:val="16"/>
              </w:rPr>
            </w:pPr>
            <w:r>
              <w:rPr>
                <w:rFonts w:ascii="Arial" w:eastAsia="宋体" w:hAnsi="Arial"/>
                <w:sz w:val="16"/>
                <w:szCs w:val="16"/>
              </w:rPr>
              <w:t>The field corresponds to the application ID of the Diameter Credit-Control Application and is defined with the value</w:t>
            </w:r>
            <w:r>
              <w:rPr>
                <w:rFonts w:ascii="Arial" w:eastAsia="MS Mincho" w:hAnsi="Arial"/>
                <w:sz w:val="16"/>
                <w:szCs w:val="16"/>
              </w:rPr>
              <w:t xml:space="preserve"> 4.</w:t>
            </w:r>
          </w:p>
        </w:tc>
      </w:tr>
      <w:tr w:rsidR="00CE2354">
        <w:trPr>
          <w:cantSplit/>
          <w:tblHeader/>
          <w:jc w:val="center"/>
        </w:trPr>
        <w:tc>
          <w:tcPr>
            <w:tcW w:w="3470" w:type="dxa"/>
          </w:tcPr>
          <w:p w:rsidR="00CE2354" w:rsidRDefault="00D74A13">
            <w:pPr>
              <w:keepNext/>
              <w:keepLines/>
              <w:spacing w:after="0"/>
              <w:rPr>
                <w:rFonts w:ascii="Arial" w:eastAsia="MS Mincho" w:hAnsi="Arial"/>
                <w:sz w:val="18"/>
              </w:rPr>
            </w:pPr>
            <w:r>
              <w:rPr>
                <w:rFonts w:ascii="Arial" w:eastAsia="MS Mincho" w:hAnsi="Arial"/>
                <w:sz w:val="18"/>
              </w:rPr>
              <w:t>Service-Context-Id</w:t>
            </w:r>
          </w:p>
        </w:tc>
        <w:tc>
          <w:tcPr>
            <w:tcW w:w="923" w:type="dxa"/>
          </w:tcPr>
          <w:p w:rsidR="00CE2354" w:rsidRDefault="00D74A13">
            <w:pPr>
              <w:keepNext/>
              <w:keepLines/>
              <w:spacing w:after="0"/>
              <w:jc w:val="center"/>
              <w:rPr>
                <w:rFonts w:ascii="Arial" w:eastAsia="MS Mincho" w:hAnsi="Arial"/>
                <w:caps/>
                <w:sz w:val="18"/>
                <w:szCs w:val="18"/>
              </w:rPr>
            </w:pPr>
            <w:r>
              <w:rPr>
                <w:rFonts w:ascii="Arial" w:eastAsia="MS Mincho" w:hAnsi="Arial"/>
                <w:caps/>
                <w:sz w:val="18"/>
                <w:szCs w:val="18"/>
              </w:rPr>
              <w:t>M</w:t>
            </w:r>
          </w:p>
        </w:tc>
        <w:tc>
          <w:tcPr>
            <w:tcW w:w="5382" w:type="dxa"/>
          </w:tcPr>
          <w:p w:rsidR="00CE2354" w:rsidRDefault="00D74A13">
            <w:pPr>
              <w:keepNext/>
              <w:keepLines/>
              <w:spacing w:after="0"/>
              <w:rPr>
                <w:rFonts w:ascii="Arial" w:eastAsia="MS Mincho" w:hAnsi="Arial"/>
                <w:sz w:val="16"/>
                <w:szCs w:val="16"/>
              </w:rPr>
            </w:pPr>
            <w:r>
              <w:rPr>
                <w:rFonts w:ascii="Arial" w:eastAsia="MS Mincho" w:hAnsi="Arial"/>
                <w:sz w:val="16"/>
                <w:szCs w:val="16"/>
              </w:rPr>
              <w:t xml:space="preserve">This field </w:t>
            </w:r>
            <w:r>
              <w:rPr>
                <w:rFonts w:ascii="Arial" w:eastAsia="宋体" w:hAnsi="Arial"/>
                <w:sz w:val="16"/>
                <w:szCs w:val="16"/>
              </w:rPr>
              <w:t>indicates the supported protocol version.</w:t>
            </w:r>
          </w:p>
        </w:tc>
      </w:tr>
      <w:tr w:rsidR="00CE2354">
        <w:trPr>
          <w:cantSplit/>
          <w:tblHeader/>
          <w:jc w:val="center"/>
        </w:trPr>
        <w:tc>
          <w:tcPr>
            <w:tcW w:w="3470" w:type="dxa"/>
            <w:vAlign w:val="center"/>
          </w:tcPr>
          <w:p w:rsidR="00CE2354" w:rsidRDefault="00D74A13">
            <w:pPr>
              <w:keepNext/>
              <w:keepLines/>
              <w:spacing w:after="0"/>
              <w:rPr>
                <w:rFonts w:ascii="Arial" w:eastAsia="MS Mincho" w:hAnsi="Arial"/>
                <w:sz w:val="18"/>
              </w:rPr>
            </w:pPr>
            <w:r>
              <w:rPr>
                <w:rFonts w:ascii="Arial" w:eastAsia="MS Mincho" w:hAnsi="Arial"/>
                <w:sz w:val="18"/>
              </w:rPr>
              <w:t>CC-Request-Type</w:t>
            </w:r>
          </w:p>
        </w:tc>
        <w:tc>
          <w:tcPr>
            <w:tcW w:w="923" w:type="dxa"/>
          </w:tcPr>
          <w:p w:rsidR="00CE2354" w:rsidRDefault="00D74A13">
            <w:pPr>
              <w:keepNext/>
              <w:keepLines/>
              <w:spacing w:after="0"/>
              <w:jc w:val="center"/>
              <w:rPr>
                <w:rFonts w:ascii="Arial" w:eastAsia="MS Mincho" w:hAnsi="Arial"/>
                <w:caps/>
                <w:sz w:val="18"/>
                <w:szCs w:val="18"/>
              </w:rPr>
            </w:pPr>
            <w:r>
              <w:rPr>
                <w:rFonts w:ascii="Arial" w:eastAsia="宋体" w:hAnsi="Arial"/>
                <w:sz w:val="18"/>
                <w:szCs w:val="18"/>
              </w:rPr>
              <w:t>M</w:t>
            </w:r>
          </w:p>
        </w:tc>
        <w:tc>
          <w:tcPr>
            <w:tcW w:w="5382" w:type="dxa"/>
          </w:tcPr>
          <w:p w:rsidR="00CE2354" w:rsidRDefault="00D74A13">
            <w:pPr>
              <w:keepNext/>
              <w:keepLines/>
              <w:spacing w:after="0"/>
              <w:rPr>
                <w:rFonts w:ascii="Arial" w:eastAsia="MS Mincho" w:hAnsi="Arial"/>
                <w:sz w:val="16"/>
                <w:szCs w:val="16"/>
              </w:rPr>
            </w:pPr>
            <w:r>
              <w:rPr>
                <w:rFonts w:ascii="Arial" w:eastAsia="宋体" w:hAnsi="Arial"/>
                <w:sz w:val="16"/>
                <w:szCs w:val="16"/>
              </w:rPr>
              <w:t>This field defines the transfer type: event for event based charging and initial, update, terminate for session based charging.</w:t>
            </w:r>
          </w:p>
        </w:tc>
      </w:tr>
      <w:tr w:rsidR="00CE2354">
        <w:trPr>
          <w:cantSplit/>
          <w:tblHeader/>
          <w:jc w:val="center"/>
        </w:trPr>
        <w:tc>
          <w:tcPr>
            <w:tcW w:w="3470" w:type="dxa"/>
            <w:vAlign w:val="center"/>
          </w:tcPr>
          <w:p w:rsidR="00CE2354" w:rsidRDefault="00D74A13">
            <w:pPr>
              <w:keepNext/>
              <w:keepLines/>
              <w:spacing w:after="0"/>
              <w:rPr>
                <w:rFonts w:ascii="Arial" w:eastAsia="MS Mincho" w:hAnsi="Arial"/>
                <w:sz w:val="18"/>
              </w:rPr>
            </w:pPr>
            <w:r>
              <w:rPr>
                <w:rFonts w:ascii="Arial" w:eastAsia="MS Mincho" w:hAnsi="Arial"/>
                <w:sz w:val="18"/>
              </w:rPr>
              <w:t>CC-Request-Number</w:t>
            </w:r>
          </w:p>
        </w:tc>
        <w:tc>
          <w:tcPr>
            <w:tcW w:w="923" w:type="dxa"/>
          </w:tcPr>
          <w:p w:rsidR="00CE2354" w:rsidRDefault="00D74A13">
            <w:pPr>
              <w:spacing w:after="0"/>
              <w:jc w:val="center"/>
              <w:rPr>
                <w:rFonts w:ascii="Arial" w:eastAsia="MS Mincho" w:hAnsi="Arial"/>
                <w:caps/>
                <w:sz w:val="18"/>
                <w:szCs w:val="18"/>
              </w:rPr>
            </w:pPr>
            <w:r>
              <w:rPr>
                <w:rFonts w:ascii="Arial" w:eastAsia="宋体" w:hAnsi="Arial"/>
                <w:sz w:val="18"/>
                <w:szCs w:val="18"/>
              </w:rPr>
              <w:t>M</w:t>
            </w:r>
          </w:p>
        </w:tc>
        <w:tc>
          <w:tcPr>
            <w:tcW w:w="5382" w:type="dxa"/>
          </w:tcPr>
          <w:p w:rsidR="00CE2354" w:rsidRDefault="00D74A13">
            <w:pPr>
              <w:keepNext/>
              <w:keepLines/>
              <w:spacing w:after="0"/>
              <w:rPr>
                <w:rFonts w:ascii="Arial" w:eastAsia="MS Mincho" w:hAnsi="Arial"/>
                <w:sz w:val="16"/>
                <w:szCs w:val="16"/>
              </w:rPr>
            </w:pPr>
            <w:r>
              <w:rPr>
                <w:rFonts w:ascii="Arial" w:eastAsia="宋体" w:hAnsi="Arial"/>
                <w:sz w:val="16"/>
                <w:szCs w:val="16"/>
              </w:rPr>
              <w:t>This field contains the sequence number of the transferred messages.</w:t>
            </w:r>
          </w:p>
        </w:tc>
      </w:tr>
      <w:tr w:rsidR="00CE2354">
        <w:trPr>
          <w:cantSplit/>
          <w:tblHeader/>
          <w:jc w:val="center"/>
        </w:trPr>
        <w:tc>
          <w:tcPr>
            <w:tcW w:w="3470" w:type="dxa"/>
          </w:tcPr>
          <w:p w:rsidR="00CE2354" w:rsidRDefault="00D74A13">
            <w:pPr>
              <w:keepNext/>
              <w:keepLines/>
              <w:spacing w:after="0"/>
              <w:rPr>
                <w:rFonts w:ascii="Arial" w:eastAsia="MS Mincho" w:hAnsi="Arial"/>
                <w:sz w:val="18"/>
              </w:rPr>
            </w:pPr>
            <w:r>
              <w:rPr>
                <w:rFonts w:ascii="Arial" w:eastAsia="MS Mincho" w:hAnsi="Arial"/>
                <w:sz w:val="18"/>
              </w:rPr>
              <w:t>Destination-Host</w:t>
            </w:r>
          </w:p>
        </w:tc>
        <w:tc>
          <w:tcPr>
            <w:tcW w:w="923" w:type="dxa"/>
          </w:tcPr>
          <w:p w:rsidR="00CE2354" w:rsidRDefault="00D74A13">
            <w:pPr>
              <w:spacing w:after="0"/>
              <w:jc w:val="center"/>
              <w:rPr>
                <w:rFonts w:ascii="Arial" w:eastAsia="MS Mincho"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Arial" w:eastAsia="MS Mincho" w:hAnsi="Arial"/>
                <w:sz w:val="16"/>
                <w:szCs w:val="16"/>
              </w:rPr>
            </w:pPr>
            <w:r>
              <w:rPr>
                <w:rFonts w:ascii="Arial" w:eastAsia="MS Mincho" w:hAnsi="Arial"/>
                <w:sz w:val="16"/>
                <w:szCs w:val="16"/>
              </w:rPr>
              <w:t>This field contains the destination peer address of the OCS identity.</w:t>
            </w:r>
          </w:p>
        </w:tc>
      </w:tr>
      <w:tr w:rsidR="00CE2354">
        <w:trPr>
          <w:cantSplit/>
          <w:tblHeader/>
          <w:jc w:val="center"/>
        </w:trPr>
        <w:tc>
          <w:tcPr>
            <w:tcW w:w="3470" w:type="dxa"/>
          </w:tcPr>
          <w:p w:rsidR="00CE2354" w:rsidRDefault="00D74A13">
            <w:pPr>
              <w:keepNext/>
              <w:keepLines/>
              <w:spacing w:after="0"/>
              <w:rPr>
                <w:rFonts w:ascii="Arial" w:eastAsia="MS Mincho" w:hAnsi="Arial"/>
                <w:sz w:val="18"/>
              </w:rPr>
            </w:pPr>
            <w:r>
              <w:rPr>
                <w:rFonts w:ascii="Arial" w:eastAsia="MS Mincho" w:hAnsi="Arial"/>
                <w:sz w:val="18"/>
              </w:rPr>
              <w:t>User-Name</w:t>
            </w:r>
          </w:p>
        </w:tc>
        <w:tc>
          <w:tcPr>
            <w:tcW w:w="923" w:type="dxa"/>
          </w:tcPr>
          <w:p w:rsidR="00CE2354" w:rsidRDefault="00D74A13">
            <w:pPr>
              <w:spacing w:after="0"/>
              <w:jc w:val="center"/>
              <w:rPr>
                <w:rFonts w:ascii="Arial" w:eastAsia="MS Mincho"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Arial" w:eastAsia="MS Mincho" w:hAnsi="Arial"/>
                <w:color w:val="000000"/>
                <w:sz w:val="16"/>
                <w:szCs w:val="16"/>
              </w:rPr>
            </w:pPr>
            <w:r>
              <w:rPr>
                <w:rFonts w:ascii="Arial" w:eastAsia="宋体" w:hAnsi="Arial" w:cs="Arial"/>
                <w:sz w:val="16"/>
                <w:szCs w:val="16"/>
              </w:rPr>
              <w:t>Contains the user name determined by the domain: bearer, sub-system or service as described in middle tier TS.</w:t>
            </w:r>
          </w:p>
        </w:tc>
      </w:tr>
      <w:tr w:rsidR="00CE2354">
        <w:trPr>
          <w:cantSplit/>
          <w:tblHeader/>
          <w:jc w:val="center"/>
        </w:trPr>
        <w:tc>
          <w:tcPr>
            <w:tcW w:w="3470" w:type="dxa"/>
            <w:vAlign w:val="center"/>
          </w:tcPr>
          <w:p w:rsidR="00CE2354" w:rsidRDefault="00D74A13">
            <w:pPr>
              <w:keepNext/>
              <w:keepLines/>
              <w:spacing w:after="0"/>
              <w:rPr>
                <w:rFonts w:ascii="Arial" w:eastAsia="MS Mincho" w:hAnsi="Arial"/>
                <w:color w:val="999999"/>
                <w:sz w:val="18"/>
              </w:rPr>
            </w:pPr>
            <w:r>
              <w:rPr>
                <w:rFonts w:ascii="Arial" w:eastAsia="MS Mincho" w:hAnsi="Arial"/>
                <w:color w:val="999999"/>
                <w:sz w:val="18"/>
              </w:rPr>
              <w:t>CC-Sub-Session-Id</w:t>
            </w:r>
          </w:p>
        </w:tc>
        <w:tc>
          <w:tcPr>
            <w:tcW w:w="923" w:type="dxa"/>
          </w:tcPr>
          <w:p w:rsidR="00CE2354" w:rsidRDefault="00D74A13">
            <w:pPr>
              <w:spacing w:after="0"/>
              <w:jc w:val="center"/>
              <w:rPr>
                <w:rFonts w:ascii="Arial" w:eastAsia="MS Mincho" w:hAnsi="Arial"/>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Arial" w:eastAsia="MS Mincho" w:hAnsi="Arial"/>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tcPr>
          <w:p w:rsidR="00CE2354" w:rsidRDefault="00D74A13">
            <w:pPr>
              <w:keepNext/>
              <w:keepLines/>
              <w:spacing w:after="0"/>
              <w:rPr>
                <w:rFonts w:ascii="Arial" w:eastAsia="MS Mincho" w:hAnsi="Arial"/>
                <w:color w:val="999999"/>
                <w:sz w:val="18"/>
              </w:rPr>
            </w:pPr>
            <w:r>
              <w:rPr>
                <w:rFonts w:ascii="Arial" w:eastAsia="MS Mincho" w:hAnsi="Arial"/>
                <w:color w:val="999999"/>
                <w:sz w:val="18"/>
              </w:rPr>
              <w:t>Acct-Multi-Session-Id</w:t>
            </w:r>
          </w:p>
        </w:tc>
        <w:tc>
          <w:tcPr>
            <w:tcW w:w="923" w:type="dxa"/>
          </w:tcPr>
          <w:p w:rsidR="00CE2354" w:rsidRDefault="00D74A13">
            <w:pPr>
              <w:spacing w:after="0"/>
              <w:jc w:val="center"/>
              <w:rPr>
                <w:rFonts w:ascii="Arial" w:eastAsia="MS Mincho" w:hAnsi="Arial"/>
                <w:color w:val="999999"/>
                <w:sz w:val="18"/>
                <w:szCs w:val="18"/>
              </w:rPr>
            </w:pPr>
            <w:r>
              <w:rPr>
                <w:rFonts w:ascii="Arial" w:eastAsia="MS Mincho" w:hAnsi="Arial"/>
                <w:color w:val="999999"/>
                <w:sz w:val="18"/>
                <w:szCs w:val="18"/>
              </w:rPr>
              <w:t>-</w:t>
            </w:r>
          </w:p>
        </w:tc>
        <w:tc>
          <w:tcPr>
            <w:tcW w:w="5382" w:type="dxa"/>
          </w:tcPr>
          <w:p w:rsidR="00CE2354" w:rsidRDefault="00D74A13">
            <w:pPr>
              <w:keepNext/>
              <w:keepLines/>
              <w:spacing w:after="0"/>
              <w:rPr>
                <w:rFonts w:ascii="Arial" w:eastAsia="MS Mincho" w:hAnsi="Arial"/>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tcPr>
          <w:p w:rsidR="00CE2354" w:rsidRDefault="00D74A13">
            <w:pPr>
              <w:keepNext/>
              <w:keepLines/>
              <w:spacing w:after="0"/>
              <w:rPr>
                <w:rFonts w:ascii="Arial" w:eastAsia="MS Mincho" w:hAnsi="Arial"/>
                <w:sz w:val="18"/>
              </w:rPr>
            </w:pPr>
            <w:r>
              <w:rPr>
                <w:rFonts w:ascii="Arial" w:eastAsia="MS Mincho" w:hAnsi="Arial"/>
                <w:sz w:val="18"/>
              </w:rPr>
              <w:t>Origin-State-Id</w:t>
            </w:r>
          </w:p>
        </w:tc>
        <w:tc>
          <w:tcPr>
            <w:tcW w:w="923" w:type="dxa"/>
          </w:tcPr>
          <w:p w:rsidR="00CE2354" w:rsidRDefault="00D74A13">
            <w:pPr>
              <w:spacing w:after="0"/>
              <w:jc w:val="center"/>
              <w:rPr>
                <w:rFonts w:ascii="Arial" w:eastAsia="MS Mincho"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Arial" w:eastAsia="MS Mincho" w:hAnsi="Arial"/>
                <w:sz w:val="16"/>
                <w:szCs w:val="16"/>
              </w:rPr>
            </w:pPr>
            <w:r>
              <w:rPr>
                <w:rFonts w:ascii="Arial" w:eastAsia="MS Mincho" w:hAnsi="Arial"/>
                <w:sz w:val="16"/>
                <w:szCs w:val="16"/>
              </w:rPr>
              <w:t>This field contains the state associated to the CTF.</w:t>
            </w:r>
          </w:p>
        </w:tc>
      </w:tr>
      <w:tr w:rsidR="00CE2354">
        <w:trPr>
          <w:cantSplit/>
          <w:tblHeader/>
          <w:jc w:val="center"/>
        </w:trPr>
        <w:tc>
          <w:tcPr>
            <w:tcW w:w="3470" w:type="dxa"/>
          </w:tcPr>
          <w:p w:rsidR="00CE2354" w:rsidRDefault="00D74A13">
            <w:pPr>
              <w:keepNext/>
              <w:keepLines/>
              <w:spacing w:after="0"/>
              <w:rPr>
                <w:rFonts w:ascii="Arial" w:eastAsia="MS Mincho" w:hAnsi="Arial"/>
                <w:sz w:val="18"/>
              </w:rPr>
            </w:pPr>
            <w:r>
              <w:rPr>
                <w:rFonts w:ascii="Arial" w:eastAsia="MS Mincho" w:hAnsi="Arial"/>
                <w:sz w:val="18"/>
              </w:rPr>
              <w:t>Event-Timestamp</w:t>
            </w:r>
          </w:p>
        </w:tc>
        <w:tc>
          <w:tcPr>
            <w:tcW w:w="923" w:type="dxa"/>
          </w:tcPr>
          <w:p w:rsidR="00CE2354" w:rsidRDefault="00D74A13">
            <w:pPr>
              <w:spacing w:after="0"/>
              <w:jc w:val="center"/>
              <w:rPr>
                <w:rFonts w:ascii="Arial" w:eastAsia="MS Mincho"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Arial" w:eastAsia="MS Mincho" w:hAnsi="Arial"/>
                <w:sz w:val="16"/>
                <w:szCs w:val="16"/>
              </w:rPr>
            </w:pPr>
            <w:r>
              <w:rPr>
                <w:rFonts w:ascii="Arial" w:eastAsia="MS Mincho" w:hAnsi="Arial"/>
                <w:sz w:val="16"/>
                <w:szCs w:val="16"/>
              </w:rPr>
              <w:t xml:space="preserve">This field corresponds to the </w:t>
            </w:r>
            <w:r>
              <w:rPr>
                <w:rFonts w:ascii="Arial" w:eastAsia="宋体" w:hAnsi="Arial"/>
                <w:sz w:val="16"/>
                <w:szCs w:val="16"/>
              </w:rPr>
              <w:t xml:space="preserve">exact time the quota is requested. </w:t>
            </w:r>
          </w:p>
        </w:tc>
      </w:tr>
      <w:tr w:rsidR="00CE2354">
        <w:trPr>
          <w:cantSplit/>
          <w:tblHeader/>
          <w:jc w:val="center"/>
        </w:trPr>
        <w:tc>
          <w:tcPr>
            <w:tcW w:w="3470" w:type="dxa"/>
            <w:vAlign w:val="center"/>
          </w:tcPr>
          <w:p w:rsidR="00CE2354" w:rsidRDefault="00D74A13">
            <w:pPr>
              <w:keepNext/>
              <w:keepLines/>
              <w:spacing w:after="0"/>
              <w:rPr>
                <w:rFonts w:ascii="Arial" w:eastAsia="MS Mincho" w:hAnsi="Arial"/>
                <w:sz w:val="18"/>
              </w:rPr>
            </w:pPr>
            <w:r>
              <w:rPr>
                <w:rFonts w:ascii="Arial" w:eastAsia="宋体" w:hAnsi="Arial"/>
                <w:sz w:val="18"/>
              </w:rPr>
              <w:t>Subscription-Id</w:t>
            </w:r>
          </w:p>
        </w:tc>
        <w:tc>
          <w:tcPr>
            <w:tcW w:w="923" w:type="dxa"/>
          </w:tcPr>
          <w:p w:rsidR="00CE2354" w:rsidRDefault="00D74A13">
            <w:pPr>
              <w:spacing w:after="0"/>
              <w:jc w:val="center"/>
              <w:rPr>
                <w:rFonts w:ascii="Arial" w:eastAsia="宋体" w:hAnsi="Arial"/>
                <w:sz w:val="18"/>
                <w:szCs w:val="18"/>
              </w:rPr>
            </w:pPr>
            <w:r>
              <w:rPr>
                <w:rFonts w:ascii="Arial" w:eastAsia="宋体" w:hAnsi="Arial"/>
                <w:sz w:val="18"/>
                <w:szCs w:val="18"/>
              </w:rPr>
              <w:t>O</w:t>
            </w:r>
            <w:r>
              <w:rPr>
                <w:rFonts w:ascii="Arial" w:eastAsia="宋体" w:hAnsi="Arial"/>
                <w:sz w:val="18"/>
                <w:szCs w:val="18"/>
                <w:vertAlign w:val="subscript"/>
              </w:rPr>
              <w:t>M</w:t>
            </w:r>
            <w:r>
              <w:rPr>
                <w:rFonts w:ascii="Arial" w:eastAsia="MS Mincho" w:hAnsi="Arial"/>
                <w:sz w:val="18"/>
                <w:szCs w:val="18"/>
              </w:rPr>
              <w:t xml:space="preserve"> </w:t>
            </w:r>
          </w:p>
        </w:tc>
        <w:tc>
          <w:tcPr>
            <w:tcW w:w="5382" w:type="dxa"/>
          </w:tcPr>
          <w:p w:rsidR="00CE2354" w:rsidRDefault="00D74A13">
            <w:pPr>
              <w:keepNext/>
              <w:keepLines/>
              <w:spacing w:after="0"/>
              <w:rPr>
                <w:rFonts w:ascii="Courier New" w:eastAsia="宋体" w:hAnsi="Courier New"/>
                <w:sz w:val="16"/>
                <w:szCs w:val="16"/>
              </w:rPr>
            </w:pPr>
            <w:r>
              <w:rPr>
                <w:rFonts w:ascii="Arial" w:eastAsia="宋体" w:hAnsi="Arial"/>
                <w:sz w:val="16"/>
                <w:szCs w:val="16"/>
              </w:rPr>
              <w:t>This field contains the identification of the user that is going to access the service in order to be identified by the OCS.</w:t>
            </w:r>
          </w:p>
        </w:tc>
      </w:tr>
      <w:tr w:rsidR="00CE2354">
        <w:trPr>
          <w:cantSplit/>
          <w:tblHeader/>
          <w:jc w:val="center"/>
        </w:trPr>
        <w:tc>
          <w:tcPr>
            <w:tcW w:w="3470" w:type="dxa"/>
            <w:vAlign w:val="center"/>
          </w:tcPr>
          <w:p w:rsidR="00CE2354" w:rsidRDefault="00D74A13">
            <w:pPr>
              <w:keepNext/>
              <w:keepLines/>
              <w:spacing w:after="0"/>
              <w:rPr>
                <w:rFonts w:ascii="Arial" w:eastAsia="宋体" w:hAnsi="Arial"/>
                <w:sz w:val="18"/>
              </w:rPr>
            </w:pPr>
            <w:r>
              <w:rPr>
                <w:rFonts w:ascii="Arial" w:eastAsia="宋体" w:hAnsi="Arial"/>
                <w:sz w:val="18"/>
              </w:rPr>
              <w:tab/>
              <w:t>Subscription-Id-Type</w:t>
            </w:r>
          </w:p>
        </w:tc>
        <w:tc>
          <w:tcPr>
            <w:tcW w:w="923" w:type="dxa"/>
          </w:tcPr>
          <w:p w:rsidR="00CE2354" w:rsidRDefault="00D74A13">
            <w:pPr>
              <w:spacing w:after="0"/>
              <w:jc w:val="center"/>
              <w:rPr>
                <w:rFonts w:ascii="Arial" w:eastAsia="MS Mincho" w:hAnsi="Arial"/>
                <w:sz w:val="18"/>
                <w:szCs w:val="18"/>
              </w:rPr>
            </w:pPr>
            <w:r>
              <w:rPr>
                <w:rFonts w:ascii="Arial" w:eastAsia="宋体" w:hAnsi="Arial"/>
                <w:sz w:val="18"/>
                <w:szCs w:val="18"/>
              </w:rPr>
              <w:t>M</w:t>
            </w:r>
          </w:p>
        </w:tc>
        <w:tc>
          <w:tcPr>
            <w:tcW w:w="5382" w:type="dxa"/>
          </w:tcPr>
          <w:p w:rsidR="00CE2354" w:rsidRDefault="00D74A13">
            <w:pPr>
              <w:keepNext/>
              <w:keepLines/>
              <w:spacing w:after="0"/>
              <w:rPr>
                <w:rFonts w:ascii="Arial" w:eastAsia="宋体" w:hAnsi="Arial"/>
                <w:sz w:val="16"/>
                <w:szCs w:val="16"/>
              </w:rPr>
            </w:pPr>
            <w:r>
              <w:rPr>
                <w:rFonts w:ascii="Arial" w:eastAsia="宋体" w:hAnsi="Arial"/>
                <w:sz w:val="16"/>
                <w:szCs w:val="16"/>
              </w:rPr>
              <w:t xml:space="preserve">This field determines the type of the identifier, e.g. t value 0 is used for the international E.164 format according to ITU-T E.164 numbering plan. </w:t>
            </w:r>
          </w:p>
        </w:tc>
      </w:tr>
      <w:tr w:rsidR="00CE2354">
        <w:trPr>
          <w:cantSplit/>
          <w:tblHeader/>
          <w:jc w:val="center"/>
        </w:trPr>
        <w:tc>
          <w:tcPr>
            <w:tcW w:w="3470" w:type="dxa"/>
            <w:vAlign w:val="center"/>
          </w:tcPr>
          <w:p w:rsidR="00CE2354" w:rsidRDefault="00D74A13">
            <w:pPr>
              <w:keepNext/>
              <w:keepLines/>
              <w:spacing w:after="0"/>
              <w:rPr>
                <w:rFonts w:ascii="Arial" w:eastAsia="宋体" w:hAnsi="Arial"/>
                <w:sz w:val="18"/>
              </w:rPr>
            </w:pPr>
            <w:r>
              <w:rPr>
                <w:rFonts w:ascii="Arial" w:eastAsia="宋体" w:hAnsi="Arial"/>
                <w:sz w:val="18"/>
              </w:rPr>
              <w:tab/>
              <w:t>Subscription-Id-Data</w:t>
            </w:r>
          </w:p>
        </w:tc>
        <w:tc>
          <w:tcPr>
            <w:tcW w:w="923" w:type="dxa"/>
          </w:tcPr>
          <w:p w:rsidR="00CE2354" w:rsidRDefault="00D74A13">
            <w:pPr>
              <w:spacing w:after="0"/>
              <w:jc w:val="center"/>
              <w:rPr>
                <w:rFonts w:ascii="Arial" w:eastAsia="MS Mincho" w:hAnsi="Arial"/>
                <w:sz w:val="18"/>
                <w:szCs w:val="18"/>
              </w:rPr>
            </w:pPr>
            <w:r>
              <w:rPr>
                <w:rFonts w:ascii="Arial" w:eastAsia="宋体" w:hAnsi="Arial"/>
                <w:sz w:val="18"/>
                <w:szCs w:val="18"/>
              </w:rPr>
              <w:t>M</w:t>
            </w:r>
          </w:p>
        </w:tc>
        <w:tc>
          <w:tcPr>
            <w:tcW w:w="5382" w:type="dxa"/>
          </w:tcPr>
          <w:p w:rsidR="00CE2354" w:rsidRDefault="00D74A13">
            <w:pPr>
              <w:keepNext/>
              <w:keepLines/>
              <w:spacing w:after="0"/>
              <w:rPr>
                <w:rFonts w:ascii="Arial" w:eastAsia="宋体" w:hAnsi="Arial"/>
                <w:sz w:val="16"/>
                <w:szCs w:val="16"/>
              </w:rPr>
            </w:pPr>
            <w:r>
              <w:rPr>
                <w:rFonts w:ascii="Arial" w:eastAsia="宋体" w:hAnsi="Arial"/>
                <w:sz w:val="16"/>
                <w:szCs w:val="16"/>
              </w:rPr>
              <w:t>This field contains the user data content e.g. the MSISDN.</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Service-Identifier</w:t>
            </w:r>
          </w:p>
        </w:tc>
        <w:tc>
          <w:tcPr>
            <w:tcW w:w="923" w:type="dxa"/>
          </w:tcPr>
          <w:p w:rsidR="00CE2354" w:rsidRDefault="00D74A13">
            <w:pPr>
              <w:spacing w:after="0"/>
              <w:jc w:val="center"/>
              <w:rPr>
                <w:rFonts w:ascii="Arial" w:eastAsia="MS Mincho" w:hAnsi="Arial"/>
                <w:caps/>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tcPr>
          <w:p w:rsidR="00CE2354" w:rsidRDefault="00D74A13">
            <w:pPr>
              <w:keepNext/>
              <w:keepLines/>
              <w:spacing w:after="0"/>
              <w:rPr>
                <w:rFonts w:ascii="Arial" w:eastAsia="宋体" w:hAnsi="Arial"/>
                <w:sz w:val="18"/>
              </w:rPr>
            </w:pPr>
            <w:r>
              <w:rPr>
                <w:rFonts w:ascii="Arial" w:eastAsia="MS Mincho" w:hAnsi="Arial"/>
                <w:sz w:val="18"/>
              </w:rPr>
              <w:t>Termination-Cause</w:t>
            </w:r>
          </w:p>
        </w:tc>
        <w:tc>
          <w:tcPr>
            <w:tcW w:w="923" w:type="dxa"/>
          </w:tcPr>
          <w:p w:rsidR="00CE2354" w:rsidRDefault="00D74A13">
            <w:pPr>
              <w:spacing w:after="0"/>
              <w:jc w:val="center"/>
              <w:rPr>
                <w:rFonts w:ascii="Arial" w:eastAsia="MS Mincho"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Arial" w:eastAsia="宋体" w:hAnsi="Arial"/>
                <w:sz w:val="16"/>
                <w:szCs w:val="16"/>
              </w:rPr>
            </w:pPr>
            <w:r>
              <w:rPr>
                <w:rFonts w:ascii="Arial" w:eastAsia="宋体" w:hAnsi="Arial"/>
                <w:sz w:val="16"/>
                <w:szCs w:val="16"/>
              </w:rPr>
              <w:t xml:space="preserve">This field contains the reason the Credit-Control session was terminated. </w:t>
            </w:r>
          </w:p>
        </w:tc>
      </w:tr>
      <w:tr w:rsidR="00CE2354">
        <w:trPr>
          <w:cantSplit/>
          <w:tblHeader/>
          <w:jc w:val="center"/>
        </w:trPr>
        <w:tc>
          <w:tcPr>
            <w:tcW w:w="3470" w:type="dxa"/>
            <w:vAlign w:val="center"/>
          </w:tcPr>
          <w:p w:rsidR="00CE2354" w:rsidRDefault="00D74A13">
            <w:pPr>
              <w:keepNext/>
              <w:keepLines/>
              <w:spacing w:after="0"/>
              <w:rPr>
                <w:rFonts w:ascii="Arial" w:eastAsia="MS Mincho" w:hAnsi="Arial"/>
                <w:color w:val="999999"/>
                <w:sz w:val="18"/>
              </w:rPr>
            </w:pPr>
            <w:r>
              <w:rPr>
                <w:rFonts w:ascii="Arial" w:eastAsia="宋体" w:hAnsi="Arial"/>
                <w:color w:val="999999"/>
                <w:sz w:val="18"/>
              </w:rPr>
              <w:t>Requested-Service-Unit</w:t>
            </w:r>
          </w:p>
        </w:tc>
        <w:tc>
          <w:tcPr>
            <w:tcW w:w="923" w:type="dxa"/>
          </w:tcPr>
          <w:p w:rsidR="00CE2354" w:rsidRDefault="00D74A13">
            <w:pPr>
              <w:spacing w:after="0"/>
              <w:jc w:val="center"/>
              <w:rPr>
                <w:rFonts w:ascii="Arial" w:eastAsia="宋体" w:hAnsi="Arial"/>
                <w:color w:val="999999"/>
                <w:sz w:val="18"/>
                <w:szCs w:val="18"/>
              </w:rPr>
            </w:pPr>
            <w:r>
              <w:rPr>
                <w:rFonts w:ascii="Arial" w:eastAsia="MS Mincho" w:hAnsi="Arial"/>
                <w:caps/>
                <w:color w:val="999999"/>
                <w:sz w:val="18"/>
                <w:szCs w:val="18"/>
              </w:rPr>
              <w:t>-</w:t>
            </w:r>
          </w:p>
        </w:tc>
        <w:tc>
          <w:tcPr>
            <w:tcW w:w="5382" w:type="dxa"/>
          </w:tcPr>
          <w:p w:rsidR="00CE2354" w:rsidRDefault="00D74A13">
            <w:pPr>
              <w:keepNext/>
              <w:keepLines/>
              <w:spacing w:after="0"/>
              <w:rPr>
                <w:rFonts w:eastAsia="宋体"/>
                <w:color w:val="999999"/>
                <w:sz w:val="16"/>
                <w:szCs w:val="16"/>
              </w:rPr>
            </w:pPr>
            <w:r>
              <w:rPr>
                <w:rFonts w:ascii="Arial" w:eastAsia="宋体" w:hAnsi="Arial"/>
                <w:color w:val="999999"/>
                <w:sz w:val="16"/>
                <w:szCs w:val="16"/>
              </w:rPr>
              <w:t>Not used in 3GPP, see Multiple-Services-Credit-Control.</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t>CC-Time</w:t>
            </w:r>
          </w:p>
        </w:tc>
        <w:tc>
          <w:tcPr>
            <w:tcW w:w="923" w:type="dxa"/>
          </w:tcPr>
          <w:p w:rsidR="00CE2354" w:rsidRDefault="00D74A13">
            <w:pPr>
              <w:spacing w:after="0"/>
              <w:jc w:val="center"/>
              <w:rPr>
                <w:rFonts w:ascii="Arial" w:eastAsia="MS Mincho" w:hAnsi="Arial"/>
                <w:caps/>
                <w:color w:val="999999"/>
                <w:sz w:val="18"/>
                <w:szCs w:val="18"/>
              </w:rPr>
            </w:pPr>
            <w:r>
              <w:rPr>
                <w:rFonts w:ascii="Arial" w:eastAsia="MS Mincho" w:hAnsi="Arial"/>
                <w:caps/>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t>CC-Money</w:t>
            </w:r>
          </w:p>
        </w:tc>
        <w:tc>
          <w:tcPr>
            <w:tcW w:w="923" w:type="dxa"/>
          </w:tcPr>
          <w:p w:rsidR="00CE2354" w:rsidRDefault="00D74A13">
            <w:pPr>
              <w:spacing w:after="0"/>
              <w:jc w:val="center"/>
              <w:rPr>
                <w:rFonts w:ascii="Arial" w:eastAsia="MS Mincho" w:hAnsi="Arial"/>
                <w:caps/>
                <w:color w:val="999999"/>
                <w:sz w:val="18"/>
                <w:szCs w:val="18"/>
              </w:rPr>
            </w:pPr>
            <w:r>
              <w:rPr>
                <w:rFonts w:ascii="Arial" w:eastAsia="MS Mincho" w:hAnsi="Arial"/>
                <w:caps/>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t>Unit-Value</w:t>
            </w:r>
          </w:p>
        </w:tc>
        <w:tc>
          <w:tcPr>
            <w:tcW w:w="923" w:type="dxa"/>
          </w:tcPr>
          <w:p w:rsidR="00CE2354" w:rsidRDefault="00D74A13">
            <w:pPr>
              <w:spacing w:after="0"/>
              <w:jc w:val="center"/>
              <w:rPr>
                <w:rFonts w:ascii="Arial" w:eastAsia="MS Mincho" w:hAnsi="Arial"/>
                <w:caps/>
                <w:color w:val="999999"/>
                <w:sz w:val="18"/>
                <w:szCs w:val="18"/>
              </w:rPr>
            </w:pPr>
            <w:r>
              <w:rPr>
                <w:rFonts w:ascii="Arial" w:eastAsia="MS Mincho" w:hAnsi="Arial"/>
                <w:caps/>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r>
            <w:r>
              <w:rPr>
                <w:rFonts w:ascii="Arial" w:eastAsia="宋体" w:hAnsi="Arial"/>
                <w:color w:val="999999"/>
                <w:sz w:val="18"/>
              </w:rPr>
              <w:tab/>
              <w:t>Value-Digits</w:t>
            </w:r>
          </w:p>
        </w:tc>
        <w:tc>
          <w:tcPr>
            <w:tcW w:w="923" w:type="dxa"/>
          </w:tcPr>
          <w:p w:rsidR="00CE2354" w:rsidRDefault="00D74A13">
            <w:pPr>
              <w:spacing w:after="0"/>
              <w:jc w:val="center"/>
              <w:rPr>
                <w:rFonts w:ascii="Arial" w:eastAsia="MS Mincho" w:hAnsi="Arial"/>
                <w:caps/>
                <w:color w:val="999999"/>
                <w:sz w:val="18"/>
                <w:szCs w:val="18"/>
              </w:rPr>
            </w:pPr>
            <w:r>
              <w:rPr>
                <w:rFonts w:ascii="Arial" w:eastAsia="MS Mincho" w:hAnsi="Arial"/>
                <w:caps/>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r>
            <w:r>
              <w:rPr>
                <w:rFonts w:ascii="Arial" w:eastAsia="宋体" w:hAnsi="Arial"/>
                <w:color w:val="999999"/>
                <w:sz w:val="18"/>
              </w:rPr>
              <w:tab/>
              <w:t>Exponent</w:t>
            </w:r>
          </w:p>
        </w:tc>
        <w:tc>
          <w:tcPr>
            <w:tcW w:w="923" w:type="dxa"/>
          </w:tcPr>
          <w:p w:rsidR="00CE2354" w:rsidRDefault="00D74A13">
            <w:pPr>
              <w:spacing w:after="0"/>
              <w:jc w:val="center"/>
              <w:rPr>
                <w:rFonts w:ascii="Arial" w:eastAsia="MS Mincho" w:hAnsi="Arial"/>
                <w:caps/>
                <w:color w:val="999999"/>
                <w:sz w:val="18"/>
                <w:szCs w:val="18"/>
              </w:rPr>
            </w:pPr>
            <w:r>
              <w:rPr>
                <w:rFonts w:ascii="Arial" w:eastAsia="MS Mincho" w:hAnsi="Arial"/>
                <w:caps/>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t>Currency-Code</w:t>
            </w:r>
          </w:p>
        </w:tc>
        <w:tc>
          <w:tcPr>
            <w:tcW w:w="923" w:type="dxa"/>
          </w:tcPr>
          <w:p w:rsidR="00CE2354" w:rsidRDefault="00D74A13">
            <w:pPr>
              <w:spacing w:after="0"/>
              <w:jc w:val="center"/>
              <w:rPr>
                <w:rFonts w:ascii="Arial" w:eastAsia="MS Mincho" w:hAnsi="Arial"/>
                <w:caps/>
                <w:color w:val="999999"/>
                <w:sz w:val="18"/>
                <w:szCs w:val="18"/>
              </w:rPr>
            </w:pPr>
            <w:r>
              <w:rPr>
                <w:rFonts w:ascii="Arial" w:eastAsia="MS Mincho" w:hAnsi="Arial"/>
                <w:caps/>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t>CC-Total-Octets</w:t>
            </w:r>
          </w:p>
        </w:tc>
        <w:tc>
          <w:tcPr>
            <w:tcW w:w="923" w:type="dxa"/>
          </w:tcPr>
          <w:p w:rsidR="00CE2354" w:rsidRDefault="00D74A13">
            <w:pPr>
              <w:spacing w:after="0"/>
              <w:jc w:val="center"/>
              <w:rPr>
                <w:rFonts w:ascii="Arial" w:eastAsia="MS Mincho" w:hAnsi="Arial"/>
                <w:caps/>
                <w:color w:val="999999"/>
                <w:sz w:val="18"/>
                <w:szCs w:val="18"/>
              </w:rPr>
            </w:pPr>
            <w:r>
              <w:rPr>
                <w:rFonts w:ascii="Arial" w:eastAsia="MS Mincho" w:hAnsi="Arial"/>
                <w:caps/>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t>CC-Input-Octets</w:t>
            </w:r>
          </w:p>
        </w:tc>
        <w:tc>
          <w:tcPr>
            <w:tcW w:w="923" w:type="dxa"/>
          </w:tcPr>
          <w:p w:rsidR="00CE2354" w:rsidRDefault="00D74A13">
            <w:pPr>
              <w:spacing w:after="0"/>
              <w:jc w:val="center"/>
              <w:rPr>
                <w:rFonts w:ascii="Arial" w:eastAsia="MS Mincho" w:hAnsi="Arial"/>
                <w:caps/>
                <w:color w:val="999999"/>
                <w:sz w:val="18"/>
                <w:szCs w:val="18"/>
              </w:rPr>
            </w:pPr>
            <w:r>
              <w:rPr>
                <w:rFonts w:ascii="Arial" w:eastAsia="MS Mincho" w:hAnsi="Arial"/>
                <w:caps/>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t>CC-Output-Octets</w:t>
            </w:r>
          </w:p>
        </w:tc>
        <w:tc>
          <w:tcPr>
            <w:tcW w:w="923" w:type="dxa"/>
          </w:tcPr>
          <w:p w:rsidR="00CE2354" w:rsidRDefault="00D74A13">
            <w:pPr>
              <w:spacing w:after="0"/>
              <w:jc w:val="center"/>
              <w:rPr>
                <w:rFonts w:ascii="Arial" w:eastAsia="MS Mincho" w:hAnsi="Arial"/>
                <w:caps/>
                <w:color w:val="999999"/>
                <w:sz w:val="18"/>
                <w:szCs w:val="18"/>
              </w:rPr>
            </w:pPr>
            <w:r>
              <w:rPr>
                <w:rFonts w:ascii="Arial" w:eastAsia="MS Mincho" w:hAnsi="Arial"/>
                <w:caps/>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t>CC-Service-Specific-Units</w:t>
            </w:r>
          </w:p>
        </w:tc>
        <w:tc>
          <w:tcPr>
            <w:tcW w:w="923" w:type="dxa"/>
          </w:tcPr>
          <w:p w:rsidR="00CE2354" w:rsidRDefault="00D74A13">
            <w:pPr>
              <w:spacing w:after="0"/>
              <w:jc w:val="center"/>
              <w:rPr>
                <w:rFonts w:ascii="Arial" w:eastAsia="MS Mincho" w:hAnsi="Arial"/>
                <w:caps/>
                <w:color w:val="999999"/>
                <w:sz w:val="18"/>
                <w:szCs w:val="18"/>
              </w:rPr>
            </w:pPr>
            <w:r>
              <w:rPr>
                <w:rFonts w:ascii="Arial" w:eastAsia="MS Mincho" w:hAnsi="Arial"/>
                <w:caps/>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t>AVP</w:t>
            </w:r>
          </w:p>
        </w:tc>
        <w:tc>
          <w:tcPr>
            <w:tcW w:w="923" w:type="dxa"/>
          </w:tcPr>
          <w:p w:rsidR="00CE2354" w:rsidRDefault="00D74A13">
            <w:pPr>
              <w:spacing w:after="0"/>
              <w:jc w:val="center"/>
              <w:rPr>
                <w:rFonts w:ascii="Arial" w:eastAsia="MS Mincho" w:hAnsi="Arial"/>
                <w:caps/>
                <w:color w:val="999999"/>
                <w:sz w:val="18"/>
                <w:szCs w:val="18"/>
              </w:rPr>
            </w:pPr>
            <w:r>
              <w:rPr>
                <w:rFonts w:ascii="Arial" w:eastAsia="MS Mincho" w:hAnsi="Arial"/>
                <w:caps/>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sz w:val="18"/>
              </w:rPr>
            </w:pPr>
            <w:r>
              <w:rPr>
                <w:rFonts w:ascii="Arial" w:eastAsia="宋体" w:hAnsi="Arial"/>
                <w:sz w:val="18"/>
              </w:rPr>
              <w:t>Requested-Action</w:t>
            </w:r>
          </w:p>
        </w:tc>
        <w:tc>
          <w:tcPr>
            <w:tcW w:w="923" w:type="dxa"/>
          </w:tcPr>
          <w:p w:rsidR="00CE2354" w:rsidRDefault="00D74A13">
            <w:pPr>
              <w:spacing w:after="0"/>
              <w:jc w:val="center"/>
              <w:rPr>
                <w:rFonts w:ascii="Arial" w:eastAsia="MS Mincho" w:hAnsi="Arial"/>
                <w:caps/>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Arial" w:eastAsia="宋体" w:hAnsi="Arial"/>
                <w:sz w:val="16"/>
                <w:szCs w:val="16"/>
              </w:rPr>
            </w:pPr>
            <w:r>
              <w:rPr>
                <w:rFonts w:ascii="Arial" w:eastAsia="宋体" w:hAnsi="Arial"/>
                <w:sz w:val="16"/>
                <w:szCs w:val="16"/>
              </w:rPr>
              <w:t xml:space="preserve">The field defines the type of action if the CC-Request-Type indicates EVENT. </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sz w:val="18"/>
              </w:rPr>
              <w:t>AoC-Request-Type</w:t>
            </w:r>
          </w:p>
        </w:tc>
        <w:tc>
          <w:tcPr>
            <w:tcW w:w="923" w:type="dxa"/>
          </w:tcPr>
          <w:p w:rsidR="00CE2354" w:rsidRDefault="00D74A13">
            <w:pPr>
              <w:spacing w:after="0"/>
              <w:jc w:val="center"/>
              <w:rPr>
                <w:rFonts w:ascii="Arial" w:eastAsia="宋体" w:hAnsi="Arial"/>
                <w:color w:val="999999"/>
                <w:sz w:val="18"/>
                <w:szCs w:val="18"/>
              </w:rPr>
            </w:pPr>
            <w:r>
              <w:rPr>
                <w:rFonts w:ascii="Arial" w:eastAsia="宋体" w:hAnsi="Arial"/>
                <w:sz w:val="18"/>
                <w:szCs w:val="18"/>
              </w:rPr>
              <w:t>Oc</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sz w:val="16"/>
                <w:szCs w:val="16"/>
              </w:rPr>
              <w:t>This field denotes if AoC Information is requested and what type of information is needed.</w:t>
            </w:r>
          </w:p>
        </w:tc>
      </w:tr>
      <w:tr w:rsidR="00CE2354">
        <w:trPr>
          <w:cantSplit/>
          <w:tblHeader/>
          <w:jc w:val="center"/>
        </w:trPr>
        <w:tc>
          <w:tcPr>
            <w:tcW w:w="3470" w:type="dxa"/>
            <w:vAlign w:val="center"/>
          </w:tcPr>
          <w:p w:rsidR="00CE2354" w:rsidRDefault="00D74A13">
            <w:pPr>
              <w:keepNext/>
              <w:keepLines/>
              <w:spacing w:after="0"/>
              <w:rPr>
                <w:rFonts w:ascii="Arial" w:eastAsia="MS Mincho" w:hAnsi="Arial"/>
                <w:color w:val="999999"/>
                <w:sz w:val="18"/>
              </w:rPr>
            </w:pPr>
            <w:r>
              <w:rPr>
                <w:rFonts w:ascii="Arial" w:eastAsia="宋体" w:hAnsi="Arial"/>
                <w:color w:val="999999"/>
                <w:sz w:val="18"/>
              </w:rPr>
              <w:t>Used-Service-Unit</w:t>
            </w:r>
          </w:p>
        </w:tc>
        <w:tc>
          <w:tcPr>
            <w:tcW w:w="923" w:type="dxa"/>
          </w:tcPr>
          <w:p w:rsidR="00CE2354" w:rsidRDefault="00D74A13">
            <w:pPr>
              <w:spacing w:after="0"/>
              <w:jc w:val="center"/>
              <w:rPr>
                <w:rFonts w:ascii="Arial" w:eastAsia="宋体" w:hAnsi="Arial"/>
                <w:color w:val="999999"/>
                <w:sz w:val="18"/>
                <w:szCs w:val="18"/>
              </w:rPr>
            </w:pPr>
            <w:r>
              <w:rPr>
                <w:rFonts w:ascii="Arial" w:eastAsia="宋体" w:hAnsi="Arial"/>
                <w:color w:val="999999"/>
                <w:sz w:val="18"/>
                <w:szCs w:val="18"/>
              </w:rPr>
              <w:t>-</w:t>
            </w:r>
            <w:r>
              <w:rPr>
                <w:rFonts w:ascii="Arial" w:eastAsia="MS Mincho" w:hAnsi="Arial"/>
                <w:color w:val="999999"/>
                <w:sz w:val="18"/>
                <w:szCs w:val="18"/>
              </w:rPr>
              <w:t xml:space="preserve"> </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 see Multiple-Services-Credit-Control.</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t>Tariff-Change-Usage</w:t>
            </w:r>
          </w:p>
        </w:tc>
        <w:tc>
          <w:tcPr>
            <w:tcW w:w="923" w:type="dxa"/>
          </w:tcPr>
          <w:p w:rsidR="00CE2354" w:rsidRDefault="00D74A13">
            <w:pPr>
              <w:spacing w:after="0"/>
              <w:jc w:val="center"/>
              <w:rPr>
                <w:rFonts w:ascii="Arial" w:eastAsia="MS Mincho" w:hAnsi="Arial"/>
                <w:caps/>
                <w:color w:val="999999"/>
                <w:sz w:val="18"/>
                <w:szCs w:val="18"/>
              </w:rPr>
            </w:pPr>
            <w:r>
              <w:rPr>
                <w:rFonts w:ascii="Arial" w:eastAsia="MS Mincho" w:hAnsi="Arial"/>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t>CC-Time</w:t>
            </w:r>
          </w:p>
        </w:tc>
        <w:tc>
          <w:tcPr>
            <w:tcW w:w="923" w:type="dxa"/>
          </w:tcPr>
          <w:p w:rsidR="00CE2354" w:rsidRDefault="00D74A13">
            <w:pPr>
              <w:spacing w:after="0"/>
              <w:jc w:val="center"/>
              <w:rPr>
                <w:rFonts w:ascii="Arial" w:eastAsia="MS Mincho" w:hAnsi="Arial"/>
                <w:caps/>
                <w:color w:val="999999"/>
                <w:sz w:val="18"/>
                <w:szCs w:val="18"/>
              </w:rPr>
            </w:pPr>
            <w:r>
              <w:rPr>
                <w:rFonts w:ascii="Arial" w:eastAsia="MS Mincho" w:hAnsi="Arial"/>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t>CC-Money</w:t>
            </w:r>
          </w:p>
        </w:tc>
        <w:tc>
          <w:tcPr>
            <w:tcW w:w="923" w:type="dxa"/>
          </w:tcPr>
          <w:p w:rsidR="00CE2354" w:rsidRDefault="00D74A13">
            <w:pPr>
              <w:spacing w:after="0"/>
              <w:jc w:val="center"/>
              <w:rPr>
                <w:rFonts w:ascii="Arial" w:eastAsia="MS Mincho" w:hAnsi="Arial"/>
                <w:caps/>
                <w:color w:val="999999"/>
                <w:sz w:val="18"/>
                <w:szCs w:val="18"/>
              </w:rPr>
            </w:pPr>
            <w:r>
              <w:rPr>
                <w:rFonts w:ascii="Arial" w:eastAsia="MS Mincho" w:hAnsi="Arial"/>
                <w:caps/>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t>Unit-Value</w:t>
            </w:r>
          </w:p>
        </w:tc>
        <w:tc>
          <w:tcPr>
            <w:tcW w:w="923" w:type="dxa"/>
          </w:tcPr>
          <w:p w:rsidR="00CE2354" w:rsidRDefault="00D74A13">
            <w:pPr>
              <w:spacing w:after="0"/>
              <w:jc w:val="center"/>
              <w:rPr>
                <w:rFonts w:ascii="Arial" w:eastAsia="MS Mincho" w:hAnsi="Arial"/>
                <w:caps/>
                <w:color w:val="999999"/>
                <w:sz w:val="18"/>
                <w:szCs w:val="18"/>
              </w:rPr>
            </w:pPr>
            <w:r>
              <w:rPr>
                <w:rFonts w:ascii="Arial" w:eastAsia="MS Mincho" w:hAnsi="Arial"/>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r>
            <w:r>
              <w:rPr>
                <w:rFonts w:ascii="Arial" w:eastAsia="宋体" w:hAnsi="Arial"/>
                <w:color w:val="999999"/>
                <w:sz w:val="18"/>
              </w:rPr>
              <w:tab/>
              <w:t>Value-Digits</w:t>
            </w:r>
          </w:p>
        </w:tc>
        <w:tc>
          <w:tcPr>
            <w:tcW w:w="923" w:type="dxa"/>
          </w:tcPr>
          <w:p w:rsidR="00CE2354" w:rsidRDefault="00D74A13">
            <w:pPr>
              <w:spacing w:after="0"/>
              <w:jc w:val="center"/>
              <w:rPr>
                <w:rFonts w:ascii="Arial" w:eastAsia="MS Mincho" w:hAnsi="Arial"/>
                <w:caps/>
                <w:color w:val="999999"/>
                <w:sz w:val="18"/>
                <w:szCs w:val="18"/>
              </w:rPr>
            </w:pPr>
            <w:r>
              <w:rPr>
                <w:rFonts w:ascii="Arial" w:eastAsia="MS Mincho" w:hAnsi="Arial"/>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r>
            <w:r>
              <w:rPr>
                <w:rFonts w:ascii="Arial" w:eastAsia="宋体" w:hAnsi="Arial"/>
                <w:color w:val="999999"/>
                <w:sz w:val="18"/>
              </w:rPr>
              <w:tab/>
              <w:t>Exponent</w:t>
            </w:r>
          </w:p>
        </w:tc>
        <w:tc>
          <w:tcPr>
            <w:tcW w:w="923" w:type="dxa"/>
          </w:tcPr>
          <w:p w:rsidR="00CE2354" w:rsidRDefault="00D74A13">
            <w:pPr>
              <w:spacing w:after="0"/>
              <w:jc w:val="center"/>
              <w:rPr>
                <w:rFonts w:ascii="Arial" w:eastAsia="MS Mincho" w:hAnsi="Arial"/>
                <w:caps/>
                <w:color w:val="999999"/>
                <w:sz w:val="18"/>
                <w:szCs w:val="18"/>
              </w:rPr>
            </w:pPr>
            <w:r>
              <w:rPr>
                <w:rFonts w:ascii="Arial" w:eastAsia="MS Mincho" w:hAnsi="Arial"/>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t>Currency-Code</w:t>
            </w:r>
          </w:p>
        </w:tc>
        <w:tc>
          <w:tcPr>
            <w:tcW w:w="923" w:type="dxa"/>
          </w:tcPr>
          <w:p w:rsidR="00CE2354" w:rsidRDefault="00D74A13">
            <w:pPr>
              <w:spacing w:after="0"/>
              <w:jc w:val="center"/>
              <w:rPr>
                <w:rFonts w:ascii="Arial" w:eastAsia="MS Mincho" w:hAnsi="Arial"/>
                <w:caps/>
                <w:color w:val="999999"/>
                <w:sz w:val="18"/>
                <w:szCs w:val="18"/>
              </w:rPr>
            </w:pPr>
            <w:r>
              <w:rPr>
                <w:rFonts w:ascii="Arial" w:eastAsia="MS Mincho" w:hAnsi="Arial"/>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t>CC-Total-Octets</w:t>
            </w:r>
          </w:p>
        </w:tc>
        <w:tc>
          <w:tcPr>
            <w:tcW w:w="923" w:type="dxa"/>
          </w:tcPr>
          <w:p w:rsidR="00CE2354" w:rsidRDefault="00D74A13">
            <w:pPr>
              <w:spacing w:after="0"/>
              <w:jc w:val="center"/>
              <w:rPr>
                <w:rFonts w:ascii="Arial" w:eastAsia="MS Mincho" w:hAnsi="Arial"/>
                <w:caps/>
                <w:color w:val="999999"/>
                <w:sz w:val="18"/>
                <w:szCs w:val="18"/>
              </w:rPr>
            </w:pPr>
            <w:r>
              <w:rPr>
                <w:rFonts w:ascii="Arial" w:eastAsia="MS Mincho" w:hAnsi="Arial"/>
                <w:color w:val="999999"/>
                <w:sz w:val="18"/>
                <w:szCs w:val="18"/>
              </w:rPr>
              <w:t xml:space="preserve">- </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t>CC-Input-Octets</w:t>
            </w:r>
          </w:p>
        </w:tc>
        <w:tc>
          <w:tcPr>
            <w:tcW w:w="923" w:type="dxa"/>
          </w:tcPr>
          <w:p w:rsidR="00CE2354" w:rsidRDefault="00D74A13">
            <w:pPr>
              <w:spacing w:after="0"/>
              <w:jc w:val="center"/>
              <w:rPr>
                <w:rFonts w:ascii="Arial" w:eastAsia="MS Mincho" w:hAnsi="Arial"/>
                <w:caps/>
                <w:color w:val="999999"/>
                <w:sz w:val="18"/>
                <w:szCs w:val="18"/>
              </w:rPr>
            </w:pPr>
            <w:r>
              <w:rPr>
                <w:rFonts w:ascii="Arial" w:eastAsia="MS Mincho" w:hAnsi="Arial"/>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t>CC-Output-Octets</w:t>
            </w:r>
          </w:p>
        </w:tc>
        <w:tc>
          <w:tcPr>
            <w:tcW w:w="923" w:type="dxa"/>
          </w:tcPr>
          <w:p w:rsidR="00CE2354" w:rsidRDefault="00D74A13">
            <w:pPr>
              <w:spacing w:after="0"/>
              <w:jc w:val="center"/>
              <w:rPr>
                <w:rFonts w:ascii="Arial" w:eastAsia="MS Mincho" w:hAnsi="Arial"/>
                <w:caps/>
                <w:color w:val="999999"/>
                <w:sz w:val="18"/>
                <w:szCs w:val="18"/>
              </w:rPr>
            </w:pPr>
            <w:r>
              <w:rPr>
                <w:rFonts w:ascii="Arial" w:eastAsia="MS Mincho" w:hAnsi="Arial"/>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t>CC-Service-Specific-Units</w:t>
            </w:r>
          </w:p>
        </w:tc>
        <w:tc>
          <w:tcPr>
            <w:tcW w:w="923" w:type="dxa"/>
          </w:tcPr>
          <w:p w:rsidR="00CE2354" w:rsidRDefault="00D74A13">
            <w:pPr>
              <w:spacing w:after="0"/>
              <w:jc w:val="center"/>
              <w:rPr>
                <w:rFonts w:ascii="Arial" w:eastAsia="MS Mincho" w:hAnsi="Arial"/>
                <w:caps/>
                <w:color w:val="999999"/>
                <w:sz w:val="18"/>
                <w:szCs w:val="18"/>
              </w:rPr>
            </w:pPr>
            <w:r>
              <w:rPr>
                <w:rFonts w:ascii="Arial" w:eastAsia="MS Mincho" w:hAnsi="Arial"/>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t>AVP</w:t>
            </w:r>
          </w:p>
        </w:tc>
        <w:tc>
          <w:tcPr>
            <w:tcW w:w="923" w:type="dxa"/>
          </w:tcPr>
          <w:p w:rsidR="00CE2354" w:rsidRDefault="00D74A13">
            <w:pPr>
              <w:spacing w:after="0"/>
              <w:jc w:val="center"/>
              <w:rPr>
                <w:rFonts w:ascii="Arial" w:eastAsia="MS Mincho" w:hAnsi="Arial"/>
                <w:caps/>
                <w:color w:val="999999"/>
                <w:sz w:val="18"/>
                <w:szCs w:val="18"/>
              </w:rPr>
            </w:pPr>
            <w:r>
              <w:rPr>
                <w:rFonts w:ascii="Arial" w:eastAsia="MS Mincho" w:hAnsi="Arial"/>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sz w:val="18"/>
              </w:rPr>
            </w:pPr>
            <w:r>
              <w:rPr>
                <w:rFonts w:ascii="Arial" w:eastAsia="宋体" w:hAnsi="Arial"/>
                <w:sz w:val="18"/>
              </w:rPr>
              <w:t>Multiple-Services-Indicator</w:t>
            </w:r>
          </w:p>
        </w:tc>
        <w:tc>
          <w:tcPr>
            <w:tcW w:w="923" w:type="dxa"/>
          </w:tcPr>
          <w:p w:rsidR="00CE2354" w:rsidRDefault="00D74A13">
            <w:pPr>
              <w:spacing w:after="0"/>
              <w:jc w:val="center"/>
              <w:rPr>
                <w:rFonts w:ascii="Arial" w:eastAsia="MS Mincho" w:hAnsi="Arial"/>
                <w:sz w:val="18"/>
                <w:szCs w:val="18"/>
              </w:rPr>
            </w:pPr>
            <w:r>
              <w:rPr>
                <w:rFonts w:ascii="Arial" w:eastAsia="宋体" w:hAnsi="Arial"/>
                <w:sz w:val="18"/>
                <w:szCs w:val="18"/>
              </w:rPr>
              <w:t>O</w:t>
            </w:r>
            <w:r>
              <w:rPr>
                <w:rFonts w:ascii="Arial" w:eastAsia="宋体" w:hAnsi="Arial"/>
                <w:sz w:val="18"/>
                <w:szCs w:val="18"/>
                <w:vertAlign w:val="subscript"/>
              </w:rPr>
              <w:t>M</w:t>
            </w:r>
          </w:p>
        </w:tc>
        <w:tc>
          <w:tcPr>
            <w:tcW w:w="5382" w:type="dxa"/>
          </w:tcPr>
          <w:p w:rsidR="00CE2354" w:rsidRDefault="00D74A13">
            <w:pPr>
              <w:keepNext/>
              <w:keepLines/>
              <w:spacing w:after="0"/>
              <w:rPr>
                <w:rFonts w:ascii="Arial" w:eastAsia="宋体" w:hAnsi="Arial"/>
                <w:sz w:val="16"/>
                <w:szCs w:val="16"/>
              </w:rPr>
            </w:pPr>
            <w:r>
              <w:rPr>
                <w:rFonts w:ascii="Arial" w:eastAsia="宋体" w:hAnsi="Arial"/>
                <w:sz w:val="16"/>
                <w:szCs w:val="16"/>
              </w:rPr>
              <w:t xml:space="preserve">This field indicates whether the CTF is capable of handling multiple services independently. </w:t>
            </w:r>
          </w:p>
        </w:tc>
      </w:tr>
      <w:tr w:rsidR="00CE2354">
        <w:trPr>
          <w:cantSplit/>
          <w:tblHeader/>
          <w:jc w:val="center"/>
        </w:trPr>
        <w:tc>
          <w:tcPr>
            <w:tcW w:w="3470" w:type="dxa"/>
            <w:vAlign w:val="center"/>
          </w:tcPr>
          <w:p w:rsidR="00CE2354" w:rsidRDefault="00D74A13">
            <w:pPr>
              <w:keepNext/>
              <w:keepLines/>
              <w:spacing w:after="0"/>
              <w:rPr>
                <w:rFonts w:ascii="Arial" w:eastAsia="宋体" w:hAnsi="Arial"/>
                <w:sz w:val="18"/>
              </w:rPr>
            </w:pPr>
            <w:r>
              <w:rPr>
                <w:rFonts w:ascii="Arial" w:eastAsia="宋体" w:hAnsi="Arial"/>
                <w:sz w:val="18"/>
              </w:rPr>
              <w:t>Multiple-Services-Credit-Control</w:t>
            </w:r>
          </w:p>
        </w:tc>
        <w:tc>
          <w:tcPr>
            <w:tcW w:w="923" w:type="dxa"/>
          </w:tcPr>
          <w:p w:rsidR="00CE2354" w:rsidRDefault="00D74A13">
            <w:pPr>
              <w:spacing w:after="0"/>
              <w:jc w:val="center"/>
              <w:rPr>
                <w:rFonts w:ascii="Arial" w:eastAsia="MS Mincho"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Arial" w:eastAsia="宋体" w:hAnsi="Arial"/>
                <w:sz w:val="16"/>
                <w:szCs w:val="16"/>
              </w:rPr>
            </w:pPr>
            <w:r>
              <w:rPr>
                <w:rFonts w:ascii="Arial" w:eastAsia="宋体" w:hAnsi="Arial"/>
                <w:sz w:val="16"/>
                <w:szCs w:val="16"/>
              </w:rPr>
              <w:t>This field contains all parameters for the CTF quota management and defines the quotas to allow traffic to flow.</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t>Granted-Service-Unit</w:t>
            </w:r>
          </w:p>
        </w:tc>
        <w:tc>
          <w:tcPr>
            <w:tcW w:w="923" w:type="dxa"/>
          </w:tcPr>
          <w:p w:rsidR="00CE2354" w:rsidRDefault="00D74A13">
            <w:pPr>
              <w:spacing w:after="0"/>
              <w:jc w:val="center"/>
              <w:rPr>
                <w:rFonts w:ascii="Arial" w:eastAsia="MS Mincho" w:hAnsi="Arial"/>
                <w:color w:val="999999"/>
                <w:sz w:val="18"/>
                <w:szCs w:val="18"/>
              </w:rPr>
            </w:pPr>
            <w:r>
              <w:rPr>
                <w:rFonts w:ascii="Arial" w:eastAsia="MS Mincho"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CCR.</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r>
            <w:r>
              <w:rPr>
                <w:rFonts w:ascii="Arial" w:eastAsia="宋体" w:hAnsi="Arial"/>
                <w:color w:val="999999"/>
                <w:sz w:val="18"/>
                <w:lang w:eastAsia="zh-CN"/>
              </w:rPr>
              <w:t>Tariff-Time-Change</w:t>
            </w:r>
          </w:p>
        </w:tc>
        <w:tc>
          <w:tcPr>
            <w:tcW w:w="923" w:type="dxa"/>
          </w:tcPr>
          <w:p w:rsidR="00CE2354" w:rsidRDefault="00D74A13">
            <w:pPr>
              <w:spacing w:after="0"/>
              <w:jc w:val="center"/>
              <w:rPr>
                <w:rFonts w:ascii="Arial" w:eastAsia="MS Mincho" w:hAnsi="Arial"/>
                <w:color w:val="999999"/>
                <w:sz w:val="18"/>
                <w:szCs w:val="18"/>
              </w:rPr>
            </w:pPr>
            <w:r>
              <w:rPr>
                <w:rFonts w:ascii="Arial" w:eastAsia="MS Mincho"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CCR.</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t>CC-Time</w:t>
            </w:r>
          </w:p>
        </w:tc>
        <w:tc>
          <w:tcPr>
            <w:tcW w:w="923" w:type="dxa"/>
          </w:tcPr>
          <w:p w:rsidR="00CE2354" w:rsidRDefault="00D74A13">
            <w:pPr>
              <w:spacing w:after="0"/>
              <w:jc w:val="center"/>
              <w:rPr>
                <w:rFonts w:ascii="Arial" w:eastAsia="MS Mincho" w:hAnsi="Arial"/>
                <w:color w:val="999999"/>
                <w:sz w:val="18"/>
                <w:szCs w:val="18"/>
              </w:rPr>
            </w:pPr>
            <w:r>
              <w:rPr>
                <w:rFonts w:ascii="Arial" w:eastAsia="MS Mincho"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CCR.</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t>CC-Money</w:t>
            </w:r>
          </w:p>
        </w:tc>
        <w:tc>
          <w:tcPr>
            <w:tcW w:w="923" w:type="dxa"/>
          </w:tcPr>
          <w:p w:rsidR="00CE2354" w:rsidRDefault="00D74A13">
            <w:pPr>
              <w:spacing w:after="0"/>
              <w:jc w:val="center"/>
              <w:rPr>
                <w:rFonts w:ascii="Arial" w:eastAsia="MS Mincho" w:hAnsi="Arial"/>
                <w:color w:val="999999"/>
                <w:sz w:val="18"/>
                <w:szCs w:val="18"/>
              </w:rPr>
            </w:pPr>
            <w:r>
              <w:rPr>
                <w:rFonts w:ascii="Arial" w:eastAsia="MS Mincho" w:hAnsi="Arial"/>
                <w:caps/>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r>
            <w:r>
              <w:rPr>
                <w:rFonts w:ascii="Arial" w:eastAsia="宋体" w:hAnsi="Arial"/>
                <w:color w:val="999999"/>
                <w:sz w:val="18"/>
              </w:rPr>
              <w:tab/>
              <w:t>Unit-Value</w:t>
            </w:r>
          </w:p>
        </w:tc>
        <w:tc>
          <w:tcPr>
            <w:tcW w:w="923" w:type="dxa"/>
          </w:tcPr>
          <w:p w:rsidR="00CE2354" w:rsidRDefault="00D74A13">
            <w:pPr>
              <w:spacing w:after="0"/>
              <w:jc w:val="center"/>
              <w:rPr>
                <w:rFonts w:ascii="Arial" w:eastAsia="MS Mincho" w:hAnsi="Arial"/>
                <w:color w:val="999999"/>
                <w:sz w:val="18"/>
                <w:szCs w:val="18"/>
              </w:rPr>
            </w:pPr>
            <w:r>
              <w:rPr>
                <w:rFonts w:ascii="Arial" w:eastAsia="MS Mincho" w:hAnsi="Arial"/>
                <w:caps/>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r>
            <w:r>
              <w:rPr>
                <w:rFonts w:ascii="Arial" w:eastAsia="宋体" w:hAnsi="Arial"/>
                <w:color w:val="999999"/>
                <w:sz w:val="18"/>
              </w:rPr>
              <w:tab/>
            </w:r>
            <w:r>
              <w:rPr>
                <w:rFonts w:ascii="Arial" w:eastAsia="宋体" w:hAnsi="Arial"/>
                <w:color w:val="999999"/>
                <w:sz w:val="18"/>
              </w:rPr>
              <w:tab/>
              <w:t>Value-Digits</w:t>
            </w:r>
          </w:p>
        </w:tc>
        <w:tc>
          <w:tcPr>
            <w:tcW w:w="923" w:type="dxa"/>
          </w:tcPr>
          <w:p w:rsidR="00CE2354" w:rsidRDefault="00D74A13">
            <w:pPr>
              <w:spacing w:after="0"/>
              <w:jc w:val="center"/>
              <w:rPr>
                <w:rFonts w:ascii="Arial" w:eastAsia="MS Mincho" w:hAnsi="Arial"/>
                <w:color w:val="999999"/>
                <w:sz w:val="18"/>
                <w:szCs w:val="18"/>
              </w:rPr>
            </w:pPr>
            <w:r>
              <w:rPr>
                <w:rFonts w:ascii="Arial" w:eastAsia="MS Mincho" w:hAnsi="Arial"/>
                <w:caps/>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r>
            <w:r>
              <w:rPr>
                <w:rFonts w:ascii="Arial" w:eastAsia="宋体" w:hAnsi="Arial"/>
                <w:color w:val="999999"/>
                <w:sz w:val="18"/>
              </w:rPr>
              <w:tab/>
            </w:r>
            <w:r>
              <w:rPr>
                <w:rFonts w:ascii="Arial" w:eastAsia="宋体" w:hAnsi="Arial"/>
                <w:color w:val="999999"/>
                <w:sz w:val="18"/>
              </w:rPr>
              <w:tab/>
              <w:t>Exponent</w:t>
            </w:r>
          </w:p>
        </w:tc>
        <w:tc>
          <w:tcPr>
            <w:tcW w:w="923" w:type="dxa"/>
          </w:tcPr>
          <w:p w:rsidR="00CE2354" w:rsidRDefault="00D74A13">
            <w:pPr>
              <w:spacing w:after="0"/>
              <w:jc w:val="center"/>
              <w:rPr>
                <w:rFonts w:ascii="Arial" w:eastAsia="MS Mincho" w:hAnsi="Arial"/>
                <w:color w:val="999999"/>
                <w:sz w:val="18"/>
                <w:szCs w:val="18"/>
              </w:rPr>
            </w:pPr>
            <w:r>
              <w:rPr>
                <w:rFonts w:ascii="Arial" w:eastAsia="MS Mincho" w:hAnsi="Arial"/>
                <w:caps/>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r>
            <w:r>
              <w:rPr>
                <w:rFonts w:ascii="Arial" w:eastAsia="宋体" w:hAnsi="Arial"/>
                <w:color w:val="999999"/>
                <w:sz w:val="18"/>
              </w:rPr>
              <w:tab/>
              <w:t>Currency-Code</w:t>
            </w:r>
          </w:p>
        </w:tc>
        <w:tc>
          <w:tcPr>
            <w:tcW w:w="923" w:type="dxa"/>
          </w:tcPr>
          <w:p w:rsidR="00CE2354" w:rsidRDefault="00D74A13">
            <w:pPr>
              <w:spacing w:after="0"/>
              <w:jc w:val="center"/>
              <w:rPr>
                <w:rFonts w:ascii="Arial" w:eastAsia="MS Mincho" w:hAnsi="Arial"/>
                <w:color w:val="999999"/>
                <w:sz w:val="18"/>
                <w:szCs w:val="18"/>
              </w:rPr>
            </w:pPr>
            <w:r>
              <w:rPr>
                <w:rFonts w:ascii="Arial" w:eastAsia="MS Mincho" w:hAnsi="Arial"/>
                <w:caps/>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t>CC-Total-Octets</w:t>
            </w:r>
          </w:p>
        </w:tc>
        <w:tc>
          <w:tcPr>
            <w:tcW w:w="923" w:type="dxa"/>
          </w:tcPr>
          <w:p w:rsidR="00CE2354" w:rsidRDefault="00D74A13">
            <w:pPr>
              <w:spacing w:after="0"/>
              <w:jc w:val="center"/>
              <w:rPr>
                <w:rFonts w:ascii="Arial" w:eastAsia="MS Mincho" w:hAnsi="Arial"/>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CCR.</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t>CC-Input-Octets</w:t>
            </w:r>
          </w:p>
        </w:tc>
        <w:tc>
          <w:tcPr>
            <w:tcW w:w="923" w:type="dxa"/>
          </w:tcPr>
          <w:p w:rsidR="00CE2354" w:rsidRDefault="00D74A13">
            <w:pPr>
              <w:spacing w:after="0"/>
              <w:jc w:val="center"/>
              <w:rPr>
                <w:rFonts w:ascii="Arial" w:eastAsia="MS Mincho" w:hAnsi="Arial"/>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CCR.</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t>CC-Output-Octets</w:t>
            </w:r>
          </w:p>
        </w:tc>
        <w:tc>
          <w:tcPr>
            <w:tcW w:w="923" w:type="dxa"/>
          </w:tcPr>
          <w:p w:rsidR="00CE2354" w:rsidRDefault="00D74A13">
            <w:pPr>
              <w:spacing w:after="0"/>
              <w:jc w:val="center"/>
              <w:rPr>
                <w:rFonts w:ascii="Arial" w:eastAsia="MS Mincho" w:hAnsi="Arial"/>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CCR.</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t>CC-Service-Specific-Units</w:t>
            </w:r>
          </w:p>
        </w:tc>
        <w:tc>
          <w:tcPr>
            <w:tcW w:w="923" w:type="dxa"/>
          </w:tcPr>
          <w:p w:rsidR="00CE2354" w:rsidRDefault="00D74A13">
            <w:pPr>
              <w:spacing w:after="0"/>
              <w:jc w:val="center"/>
              <w:rPr>
                <w:rFonts w:ascii="Arial" w:eastAsia="MS Mincho" w:hAnsi="Arial"/>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CCR.</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t xml:space="preserve"> AVP</w:t>
            </w:r>
          </w:p>
        </w:tc>
        <w:tc>
          <w:tcPr>
            <w:tcW w:w="923" w:type="dxa"/>
          </w:tcPr>
          <w:p w:rsidR="00CE2354" w:rsidRDefault="00D74A13">
            <w:pPr>
              <w:spacing w:after="0"/>
              <w:jc w:val="center"/>
              <w:rPr>
                <w:rFonts w:ascii="Arial" w:eastAsia="MS Mincho" w:hAnsi="Arial"/>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sz w:val="18"/>
              </w:rPr>
            </w:pPr>
            <w:r>
              <w:rPr>
                <w:rFonts w:ascii="Arial" w:eastAsia="宋体" w:hAnsi="Arial"/>
                <w:sz w:val="18"/>
              </w:rPr>
              <w:tab/>
              <w:t>Requested-Service-Unit</w:t>
            </w:r>
          </w:p>
        </w:tc>
        <w:tc>
          <w:tcPr>
            <w:tcW w:w="923" w:type="dxa"/>
          </w:tcPr>
          <w:p w:rsidR="00CE2354" w:rsidRDefault="00D74A13">
            <w:pPr>
              <w:spacing w:after="0"/>
              <w:jc w:val="center"/>
              <w:rPr>
                <w:rFonts w:ascii="Arial" w:eastAsia="MS Mincho"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Courier New" w:eastAsia="宋体" w:hAnsi="Courier New"/>
                <w:sz w:val="16"/>
                <w:szCs w:val="16"/>
              </w:rPr>
            </w:pPr>
            <w:r>
              <w:rPr>
                <w:rFonts w:ascii="Arial" w:eastAsia="宋体" w:hAnsi="Arial" w:cs="Arial"/>
                <w:sz w:val="16"/>
                <w:szCs w:val="16"/>
              </w:rPr>
              <w:t>This field contains the amount of requested service units</w:t>
            </w:r>
            <w:r>
              <w:rPr>
                <w:rFonts w:ascii="Arial" w:eastAsia="宋体" w:hAnsi="Arial"/>
                <w:sz w:val="16"/>
                <w:szCs w:val="16"/>
              </w:rPr>
              <w:t xml:space="preserve"> for a particular category or an indication that units are needed for a particular category, as defined in DCCA [402].</w:t>
            </w:r>
          </w:p>
        </w:tc>
      </w:tr>
      <w:tr w:rsidR="00CE2354">
        <w:trPr>
          <w:cantSplit/>
          <w:tblHeader/>
          <w:jc w:val="center"/>
        </w:trPr>
        <w:tc>
          <w:tcPr>
            <w:tcW w:w="3470" w:type="dxa"/>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t>CC-Time</w:t>
            </w:r>
          </w:p>
        </w:tc>
        <w:tc>
          <w:tcPr>
            <w:tcW w:w="923" w:type="dxa"/>
          </w:tcPr>
          <w:p w:rsidR="00CE2354" w:rsidRDefault="00D74A13">
            <w:pPr>
              <w:spacing w:after="0"/>
              <w:jc w:val="center"/>
              <w:rPr>
                <w:rFonts w:ascii="Arial" w:eastAsia="MS Mincho"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Courier New" w:eastAsia="宋体" w:hAnsi="Courier New"/>
                <w:sz w:val="16"/>
                <w:szCs w:val="16"/>
              </w:rPr>
            </w:pPr>
            <w:r>
              <w:rPr>
                <w:rFonts w:ascii="Arial" w:eastAsia="宋体" w:hAnsi="Arial" w:cs="Arial"/>
                <w:sz w:val="16"/>
                <w:szCs w:val="16"/>
              </w:rPr>
              <w:t>This field contains the amount of requested time.</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t>CC-Money</w:t>
            </w:r>
          </w:p>
        </w:tc>
        <w:tc>
          <w:tcPr>
            <w:tcW w:w="923" w:type="dxa"/>
          </w:tcPr>
          <w:p w:rsidR="00CE2354" w:rsidRDefault="00D74A13">
            <w:pPr>
              <w:spacing w:after="0"/>
              <w:jc w:val="center"/>
              <w:rPr>
                <w:rFonts w:ascii="Arial" w:eastAsia="MS Mincho" w:hAnsi="Arial"/>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r>
            <w:r>
              <w:rPr>
                <w:rFonts w:ascii="Arial" w:eastAsia="宋体" w:hAnsi="Arial"/>
                <w:color w:val="999999"/>
                <w:sz w:val="18"/>
              </w:rPr>
              <w:tab/>
              <w:t>Unit-Value</w:t>
            </w:r>
          </w:p>
        </w:tc>
        <w:tc>
          <w:tcPr>
            <w:tcW w:w="923" w:type="dxa"/>
          </w:tcPr>
          <w:p w:rsidR="00CE2354" w:rsidRDefault="00D74A13">
            <w:pPr>
              <w:spacing w:after="0"/>
              <w:jc w:val="center"/>
              <w:rPr>
                <w:rFonts w:ascii="Arial" w:eastAsia="MS Mincho" w:hAnsi="Arial"/>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r>
            <w:r>
              <w:rPr>
                <w:rFonts w:ascii="Arial" w:eastAsia="宋体" w:hAnsi="Arial"/>
                <w:color w:val="999999"/>
                <w:sz w:val="18"/>
              </w:rPr>
              <w:tab/>
            </w:r>
            <w:r>
              <w:rPr>
                <w:rFonts w:ascii="Arial" w:eastAsia="宋体" w:hAnsi="Arial"/>
                <w:color w:val="999999"/>
                <w:sz w:val="18"/>
              </w:rPr>
              <w:tab/>
              <w:t>Value-Digits</w:t>
            </w:r>
          </w:p>
        </w:tc>
        <w:tc>
          <w:tcPr>
            <w:tcW w:w="923" w:type="dxa"/>
          </w:tcPr>
          <w:p w:rsidR="00CE2354" w:rsidRDefault="00D74A13">
            <w:pPr>
              <w:spacing w:after="0"/>
              <w:jc w:val="center"/>
              <w:rPr>
                <w:rFonts w:ascii="Arial" w:eastAsia="MS Mincho" w:hAnsi="Arial"/>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r>
            <w:r>
              <w:rPr>
                <w:rFonts w:ascii="Arial" w:eastAsia="宋体" w:hAnsi="Arial"/>
                <w:color w:val="999999"/>
                <w:sz w:val="18"/>
              </w:rPr>
              <w:tab/>
            </w:r>
            <w:r>
              <w:rPr>
                <w:rFonts w:ascii="Arial" w:eastAsia="宋体" w:hAnsi="Arial"/>
                <w:color w:val="999999"/>
                <w:sz w:val="18"/>
              </w:rPr>
              <w:tab/>
              <w:t>Exponent</w:t>
            </w:r>
          </w:p>
        </w:tc>
        <w:tc>
          <w:tcPr>
            <w:tcW w:w="923" w:type="dxa"/>
          </w:tcPr>
          <w:p w:rsidR="00CE2354" w:rsidRDefault="00D74A13">
            <w:pPr>
              <w:spacing w:after="0"/>
              <w:jc w:val="center"/>
              <w:rPr>
                <w:rFonts w:ascii="Arial" w:eastAsia="MS Mincho" w:hAnsi="Arial"/>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r>
            <w:r>
              <w:rPr>
                <w:rFonts w:ascii="Arial" w:eastAsia="宋体" w:hAnsi="Arial"/>
                <w:color w:val="999999"/>
                <w:sz w:val="18"/>
              </w:rPr>
              <w:tab/>
              <w:t>Currency-Code</w:t>
            </w:r>
          </w:p>
        </w:tc>
        <w:tc>
          <w:tcPr>
            <w:tcW w:w="923" w:type="dxa"/>
          </w:tcPr>
          <w:p w:rsidR="00CE2354" w:rsidRDefault="00D74A13">
            <w:pPr>
              <w:spacing w:after="0"/>
              <w:jc w:val="center"/>
              <w:rPr>
                <w:rFonts w:ascii="Arial" w:eastAsia="MS Mincho" w:hAnsi="Arial"/>
                <w:color w:val="999999"/>
                <w:sz w:val="18"/>
                <w:szCs w:val="18"/>
              </w:rPr>
            </w:pPr>
            <w:r>
              <w:rPr>
                <w:rFonts w:ascii="Arial" w:eastAsia="宋体" w:hAnsi="Arial"/>
                <w:color w:val="999999"/>
                <w:sz w:val="18"/>
                <w:szCs w:val="18"/>
              </w:rPr>
              <w:t>-</w:t>
            </w:r>
          </w:p>
        </w:tc>
        <w:tc>
          <w:tcPr>
            <w:tcW w:w="5382" w:type="dxa"/>
          </w:tcPr>
          <w:p w:rsidR="00CE2354" w:rsidRDefault="00D74A13">
            <w:pPr>
              <w:spacing w:after="0"/>
              <w:rPr>
                <w:rFonts w:ascii="Courier New" w:eastAsia="宋体" w:hAnsi="Courier New"/>
                <w:color w:val="999999"/>
                <w:sz w:val="16"/>
                <w:szCs w:val="16"/>
              </w:rPr>
            </w:pPr>
            <w:r>
              <w:rPr>
                <w:rFonts w:ascii="Arial" w:eastAsia="宋体" w:hAnsi="Arial"/>
                <w:color w:val="999999"/>
                <w:sz w:val="16"/>
              </w:rPr>
              <w:t>Not used in 3GPP</w:t>
            </w:r>
            <w:r>
              <w:rPr>
                <w:rFonts w:eastAsia="宋体"/>
                <w:color w:val="999999"/>
                <w:sz w:val="16"/>
                <w:szCs w:val="16"/>
              </w:rPr>
              <w:t>.</w:t>
            </w:r>
          </w:p>
        </w:tc>
      </w:tr>
      <w:tr w:rsidR="00CE2354">
        <w:trPr>
          <w:cantSplit/>
          <w:tblHeader/>
          <w:jc w:val="center"/>
        </w:trPr>
        <w:tc>
          <w:tcPr>
            <w:tcW w:w="3470" w:type="dxa"/>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t>CC-Total-Octets</w:t>
            </w:r>
          </w:p>
        </w:tc>
        <w:tc>
          <w:tcPr>
            <w:tcW w:w="923" w:type="dxa"/>
          </w:tcPr>
          <w:p w:rsidR="00CE2354" w:rsidRDefault="00D74A13">
            <w:pPr>
              <w:spacing w:after="0"/>
              <w:jc w:val="center"/>
              <w:rPr>
                <w:rFonts w:ascii="Arial" w:eastAsia="MS Mincho"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Courier New" w:eastAsia="宋体" w:hAnsi="Courier New"/>
                <w:sz w:val="16"/>
                <w:szCs w:val="16"/>
              </w:rPr>
            </w:pPr>
            <w:r>
              <w:rPr>
                <w:rFonts w:ascii="Arial" w:eastAsia="宋体" w:hAnsi="Arial"/>
                <w:sz w:val="16"/>
                <w:szCs w:val="16"/>
              </w:rPr>
              <w:t>This field contains the requested amount of octets to be sent and received.</w:t>
            </w:r>
          </w:p>
        </w:tc>
      </w:tr>
      <w:tr w:rsidR="00CE2354">
        <w:trPr>
          <w:cantSplit/>
          <w:tblHeader/>
          <w:jc w:val="center"/>
        </w:trPr>
        <w:tc>
          <w:tcPr>
            <w:tcW w:w="3470" w:type="dxa"/>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t>CC-Input-Octets</w:t>
            </w:r>
          </w:p>
        </w:tc>
        <w:tc>
          <w:tcPr>
            <w:tcW w:w="923" w:type="dxa"/>
          </w:tcPr>
          <w:p w:rsidR="00CE2354" w:rsidRDefault="00D74A13">
            <w:pPr>
              <w:spacing w:after="0"/>
              <w:jc w:val="center"/>
              <w:rPr>
                <w:rFonts w:ascii="Arial" w:eastAsia="MS Mincho"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Courier New" w:eastAsia="宋体" w:hAnsi="Courier New"/>
                <w:sz w:val="16"/>
                <w:szCs w:val="16"/>
              </w:rPr>
            </w:pPr>
            <w:r>
              <w:rPr>
                <w:rFonts w:ascii="Arial" w:eastAsia="宋体" w:hAnsi="Arial"/>
                <w:sz w:val="16"/>
                <w:szCs w:val="16"/>
              </w:rPr>
              <w:t>This field contains the requested amount of octets to be received.</w:t>
            </w:r>
          </w:p>
        </w:tc>
      </w:tr>
      <w:tr w:rsidR="00CE2354">
        <w:trPr>
          <w:cantSplit/>
          <w:tblHeader/>
          <w:jc w:val="center"/>
        </w:trPr>
        <w:tc>
          <w:tcPr>
            <w:tcW w:w="3470" w:type="dxa"/>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t>CC-Output-Octets</w:t>
            </w:r>
          </w:p>
        </w:tc>
        <w:tc>
          <w:tcPr>
            <w:tcW w:w="923" w:type="dxa"/>
          </w:tcPr>
          <w:p w:rsidR="00CE2354" w:rsidRDefault="00D74A13">
            <w:pPr>
              <w:spacing w:after="0"/>
              <w:jc w:val="center"/>
              <w:rPr>
                <w:rFonts w:ascii="Arial" w:eastAsia="MS Mincho"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Courier New" w:eastAsia="宋体" w:hAnsi="Courier New"/>
                <w:sz w:val="16"/>
                <w:szCs w:val="16"/>
              </w:rPr>
            </w:pPr>
            <w:r>
              <w:rPr>
                <w:rFonts w:ascii="Arial" w:eastAsia="宋体" w:hAnsi="Arial"/>
                <w:sz w:val="16"/>
                <w:szCs w:val="16"/>
              </w:rPr>
              <w:t>This field contains the requested amount of octets to be sent.</w:t>
            </w:r>
          </w:p>
        </w:tc>
      </w:tr>
      <w:tr w:rsidR="00CE2354">
        <w:trPr>
          <w:cantSplit/>
          <w:tblHeader/>
          <w:jc w:val="center"/>
        </w:trPr>
        <w:tc>
          <w:tcPr>
            <w:tcW w:w="3470" w:type="dxa"/>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t>CC-Service-Specific-Units</w:t>
            </w:r>
          </w:p>
        </w:tc>
        <w:tc>
          <w:tcPr>
            <w:tcW w:w="923" w:type="dxa"/>
          </w:tcPr>
          <w:p w:rsidR="00CE2354" w:rsidRDefault="00D74A13">
            <w:pPr>
              <w:spacing w:after="0"/>
              <w:jc w:val="center"/>
              <w:rPr>
                <w:rFonts w:ascii="Arial" w:eastAsia="MS Mincho"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Courier New" w:eastAsia="宋体" w:hAnsi="Courier New"/>
                <w:sz w:val="16"/>
                <w:szCs w:val="16"/>
              </w:rPr>
            </w:pPr>
            <w:r>
              <w:rPr>
                <w:rFonts w:ascii="Arial" w:eastAsia="宋体" w:hAnsi="Arial"/>
                <w:sz w:val="16"/>
                <w:szCs w:val="16"/>
              </w:rPr>
              <w:t>This field contains the requested amount of service specific units, e.g. number of events.</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t>AVP</w:t>
            </w:r>
          </w:p>
        </w:tc>
        <w:tc>
          <w:tcPr>
            <w:tcW w:w="923" w:type="dxa"/>
          </w:tcPr>
          <w:p w:rsidR="00CE2354" w:rsidRDefault="00D74A13">
            <w:pPr>
              <w:spacing w:after="0"/>
              <w:jc w:val="center"/>
              <w:rPr>
                <w:rFonts w:ascii="Arial" w:eastAsia="MS Mincho" w:hAnsi="Arial"/>
                <w:color w:val="999999"/>
                <w:sz w:val="18"/>
                <w:szCs w:val="18"/>
              </w:rPr>
            </w:pPr>
            <w:r>
              <w:rPr>
                <w:rFonts w:ascii="Arial" w:eastAsia="MS Mincho" w:hAnsi="Arial"/>
                <w:caps/>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sz w:val="18"/>
              </w:rPr>
            </w:pPr>
            <w:r>
              <w:rPr>
                <w:rFonts w:ascii="Arial" w:eastAsia="宋体" w:hAnsi="Arial"/>
                <w:sz w:val="18"/>
              </w:rPr>
              <w:tab/>
              <w:t>Used-Service-Unit</w:t>
            </w:r>
          </w:p>
        </w:tc>
        <w:tc>
          <w:tcPr>
            <w:tcW w:w="923" w:type="dxa"/>
          </w:tcPr>
          <w:p w:rsidR="00CE2354" w:rsidRDefault="00D74A13">
            <w:pPr>
              <w:spacing w:after="0"/>
              <w:jc w:val="center"/>
              <w:rPr>
                <w:rFonts w:ascii="Arial" w:eastAsia="MS Mincho"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Courier New" w:eastAsia="宋体" w:hAnsi="Courier New"/>
                <w:sz w:val="16"/>
                <w:szCs w:val="16"/>
              </w:rPr>
            </w:pPr>
            <w:r>
              <w:rPr>
                <w:rFonts w:ascii="Arial" w:eastAsia="宋体" w:hAnsi="Arial" w:cs="Arial"/>
                <w:sz w:val="16"/>
                <w:szCs w:val="16"/>
              </w:rPr>
              <w:t>This field contains the amount of used non-monetary service units</w:t>
            </w:r>
            <w:r>
              <w:rPr>
                <w:rFonts w:ascii="Arial" w:eastAsia="宋体" w:hAnsi="Arial"/>
                <w:sz w:val="16"/>
                <w:szCs w:val="16"/>
              </w:rPr>
              <w:t xml:space="preserve"> measured for a particular category to a particular quota type</w:t>
            </w:r>
            <w:r>
              <w:rPr>
                <w:rFonts w:ascii="Arial" w:eastAsia="宋体" w:hAnsi="Arial" w:cs="Arial"/>
                <w:sz w:val="16"/>
                <w:szCs w:val="16"/>
              </w:rPr>
              <w:t>.</w:t>
            </w:r>
          </w:p>
        </w:tc>
      </w:tr>
      <w:tr w:rsidR="00CE2354">
        <w:trPr>
          <w:cantSplit/>
          <w:tblHeader/>
          <w:jc w:val="center"/>
        </w:trPr>
        <w:tc>
          <w:tcPr>
            <w:tcW w:w="3470" w:type="dxa"/>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t xml:space="preserve">Reporting-Reason </w:t>
            </w:r>
          </w:p>
        </w:tc>
        <w:tc>
          <w:tcPr>
            <w:tcW w:w="923" w:type="dxa"/>
          </w:tcPr>
          <w:p w:rsidR="00CE2354" w:rsidRDefault="00D74A13">
            <w:pPr>
              <w:spacing w:after="0"/>
              <w:jc w:val="center"/>
              <w:rPr>
                <w:rFonts w:ascii="Arial" w:eastAsia="宋体"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Arial" w:eastAsia="宋体" w:hAnsi="Arial" w:cs="Arial"/>
                <w:sz w:val="16"/>
                <w:szCs w:val="16"/>
              </w:rPr>
            </w:pPr>
            <w:r>
              <w:rPr>
                <w:rFonts w:ascii="Arial" w:eastAsia="宋体" w:hAnsi="Arial"/>
                <w:sz w:val="16"/>
                <w:szCs w:val="16"/>
              </w:rPr>
              <w:t>Used as defined in clause 7.2.</w:t>
            </w:r>
          </w:p>
        </w:tc>
      </w:tr>
      <w:tr w:rsidR="00CE2354">
        <w:trPr>
          <w:cantSplit/>
          <w:tblHeader/>
          <w:jc w:val="center"/>
        </w:trPr>
        <w:tc>
          <w:tcPr>
            <w:tcW w:w="3470" w:type="dxa"/>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t>Tariff-Change-Usage</w:t>
            </w:r>
          </w:p>
        </w:tc>
        <w:tc>
          <w:tcPr>
            <w:tcW w:w="923" w:type="dxa"/>
          </w:tcPr>
          <w:p w:rsidR="00CE2354" w:rsidRDefault="00D74A13">
            <w:pPr>
              <w:spacing w:after="0"/>
              <w:jc w:val="center"/>
              <w:rPr>
                <w:rFonts w:ascii="Arial" w:eastAsia="MS Mincho"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Courier New" w:eastAsia="宋体" w:hAnsi="Courier New"/>
                <w:sz w:val="16"/>
                <w:szCs w:val="16"/>
              </w:rPr>
            </w:pPr>
            <w:r>
              <w:rPr>
                <w:rFonts w:ascii="Arial" w:eastAsia="宋体" w:hAnsi="Arial" w:cs="Arial"/>
                <w:sz w:val="16"/>
                <w:szCs w:val="16"/>
              </w:rPr>
              <w:t>This field identifies the reporting period for the used service unit, i.e. before, after or during tariff change.</w:t>
            </w:r>
          </w:p>
        </w:tc>
      </w:tr>
      <w:tr w:rsidR="00CE2354">
        <w:trPr>
          <w:cantSplit/>
          <w:tblHeader/>
          <w:jc w:val="center"/>
        </w:trPr>
        <w:tc>
          <w:tcPr>
            <w:tcW w:w="3470" w:type="dxa"/>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t>CC-Time</w:t>
            </w:r>
          </w:p>
        </w:tc>
        <w:tc>
          <w:tcPr>
            <w:tcW w:w="923" w:type="dxa"/>
          </w:tcPr>
          <w:p w:rsidR="00CE2354" w:rsidRDefault="00D74A13">
            <w:pPr>
              <w:spacing w:after="0"/>
              <w:jc w:val="center"/>
              <w:rPr>
                <w:rFonts w:ascii="Arial" w:eastAsia="MS Mincho"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Courier New" w:eastAsia="宋体" w:hAnsi="Courier New"/>
                <w:sz w:val="16"/>
                <w:szCs w:val="16"/>
              </w:rPr>
            </w:pPr>
            <w:r>
              <w:rPr>
                <w:rFonts w:ascii="Arial" w:eastAsia="宋体" w:hAnsi="Arial" w:cs="Arial"/>
                <w:sz w:val="16"/>
                <w:szCs w:val="16"/>
              </w:rPr>
              <w:t>This field contains the amount of used time.</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t>CC-Money</w:t>
            </w:r>
          </w:p>
        </w:tc>
        <w:tc>
          <w:tcPr>
            <w:tcW w:w="923" w:type="dxa"/>
          </w:tcPr>
          <w:p w:rsidR="00CE2354" w:rsidRDefault="00D74A13">
            <w:pPr>
              <w:spacing w:after="0"/>
              <w:jc w:val="center"/>
              <w:rPr>
                <w:rFonts w:ascii="Arial" w:eastAsia="MS Mincho" w:hAnsi="Arial"/>
                <w:color w:val="999999"/>
                <w:sz w:val="18"/>
                <w:szCs w:val="18"/>
              </w:rPr>
            </w:pPr>
            <w:r>
              <w:rPr>
                <w:rFonts w:ascii="Arial" w:eastAsia="MS Mincho" w:hAnsi="Arial"/>
                <w:caps/>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r>
            <w:r>
              <w:rPr>
                <w:rFonts w:ascii="Arial" w:eastAsia="宋体" w:hAnsi="Arial"/>
                <w:color w:val="999999"/>
                <w:sz w:val="18"/>
              </w:rPr>
              <w:tab/>
              <w:t>Unit-Value</w:t>
            </w:r>
          </w:p>
        </w:tc>
        <w:tc>
          <w:tcPr>
            <w:tcW w:w="923" w:type="dxa"/>
          </w:tcPr>
          <w:p w:rsidR="00CE2354" w:rsidRDefault="00D74A13">
            <w:pPr>
              <w:spacing w:after="0"/>
              <w:jc w:val="center"/>
              <w:rPr>
                <w:rFonts w:ascii="Arial" w:eastAsia="MS Mincho" w:hAnsi="Arial"/>
                <w:color w:val="999999"/>
                <w:sz w:val="18"/>
                <w:szCs w:val="18"/>
              </w:rPr>
            </w:pPr>
            <w:r>
              <w:rPr>
                <w:rFonts w:ascii="Arial" w:eastAsia="MS Mincho" w:hAnsi="Arial"/>
                <w:caps/>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r>
            <w:r>
              <w:rPr>
                <w:rFonts w:ascii="Arial" w:eastAsia="宋体" w:hAnsi="Arial"/>
                <w:color w:val="999999"/>
                <w:sz w:val="18"/>
              </w:rPr>
              <w:tab/>
            </w:r>
            <w:r>
              <w:rPr>
                <w:rFonts w:ascii="Arial" w:eastAsia="宋体" w:hAnsi="Arial"/>
                <w:color w:val="999999"/>
                <w:sz w:val="18"/>
              </w:rPr>
              <w:tab/>
              <w:t>Value-Digits</w:t>
            </w:r>
          </w:p>
        </w:tc>
        <w:tc>
          <w:tcPr>
            <w:tcW w:w="923" w:type="dxa"/>
          </w:tcPr>
          <w:p w:rsidR="00CE2354" w:rsidRDefault="00D74A13">
            <w:pPr>
              <w:spacing w:after="0"/>
              <w:jc w:val="center"/>
              <w:rPr>
                <w:rFonts w:ascii="Arial" w:eastAsia="MS Mincho" w:hAnsi="Arial"/>
                <w:color w:val="999999"/>
                <w:sz w:val="18"/>
                <w:szCs w:val="18"/>
              </w:rPr>
            </w:pPr>
            <w:r>
              <w:rPr>
                <w:rFonts w:ascii="Arial" w:eastAsia="MS Mincho" w:hAnsi="Arial"/>
                <w:caps/>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r>
            <w:r>
              <w:rPr>
                <w:rFonts w:ascii="Arial" w:eastAsia="宋体" w:hAnsi="Arial"/>
                <w:color w:val="999999"/>
                <w:sz w:val="18"/>
              </w:rPr>
              <w:tab/>
            </w:r>
            <w:r>
              <w:rPr>
                <w:rFonts w:ascii="Arial" w:eastAsia="宋体" w:hAnsi="Arial"/>
                <w:color w:val="999999"/>
                <w:sz w:val="18"/>
              </w:rPr>
              <w:tab/>
              <w:t>Exponent</w:t>
            </w:r>
          </w:p>
        </w:tc>
        <w:tc>
          <w:tcPr>
            <w:tcW w:w="923" w:type="dxa"/>
          </w:tcPr>
          <w:p w:rsidR="00CE2354" w:rsidRDefault="00D74A13">
            <w:pPr>
              <w:spacing w:after="0"/>
              <w:jc w:val="center"/>
              <w:rPr>
                <w:rFonts w:ascii="Arial" w:eastAsia="MS Mincho" w:hAnsi="Arial"/>
                <w:color w:val="999999"/>
                <w:sz w:val="18"/>
                <w:szCs w:val="18"/>
              </w:rPr>
            </w:pPr>
            <w:r>
              <w:rPr>
                <w:rFonts w:ascii="Arial" w:eastAsia="MS Mincho" w:hAnsi="Arial"/>
                <w:caps/>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r>
            <w:r>
              <w:rPr>
                <w:rFonts w:ascii="Arial" w:eastAsia="宋体" w:hAnsi="Arial"/>
                <w:color w:val="999999"/>
                <w:sz w:val="18"/>
              </w:rPr>
              <w:tab/>
              <w:t>Currency-Code</w:t>
            </w:r>
          </w:p>
        </w:tc>
        <w:tc>
          <w:tcPr>
            <w:tcW w:w="923" w:type="dxa"/>
          </w:tcPr>
          <w:p w:rsidR="00CE2354" w:rsidRDefault="00D74A13">
            <w:pPr>
              <w:spacing w:after="0"/>
              <w:jc w:val="center"/>
              <w:rPr>
                <w:rFonts w:ascii="Arial" w:eastAsia="MS Mincho" w:hAnsi="Arial"/>
                <w:color w:val="999999"/>
                <w:sz w:val="18"/>
                <w:szCs w:val="18"/>
              </w:rPr>
            </w:pPr>
            <w:r>
              <w:rPr>
                <w:rFonts w:ascii="Arial" w:eastAsia="MS Mincho" w:hAnsi="Arial"/>
                <w:caps/>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t>CC-Total-Octets</w:t>
            </w:r>
          </w:p>
        </w:tc>
        <w:tc>
          <w:tcPr>
            <w:tcW w:w="923" w:type="dxa"/>
          </w:tcPr>
          <w:p w:rsidR="00CE2354" w:rsidRDefault="00D74A13">
            <w:pPr>
              <w:spacing w:after="0"/>
              <w:jc w:val="center"/>
              <w:rPr>
                <w:rFonts w:ascii="Arial" w:eastAsia="MS Mincho"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Courier New" w:eastAsia="宋体" w:hAnsi="Courier New"/>
                <w:sz w:val="16"/>
                <w:szCs w:val="16"/>
              </w:rPr>
            </w:pPr>
            <w:r>
              <w:rPr>
                <w:rFonts w:ascii="Arial" w:eastAsia="宋体" w:hAnsi="Arial" w:cs="Arial"/>
                <w:sz w:val="16"/>
                <w:szCs w:val="16"/>
              </w:rPr>
              <w:t>This field contains the amount of sent and received octets.</w:t>
            </w:r>
          </w:p>
        </w:tc>
      </w:tr>
      <w:tr w:rsidR="00CE2354">
        <w:trPr>
          <w:cantSplit/>
          <w:tblHeader/>
          <w:jc w:val="center"/>
        </w:trPr>
        <w:tc>
          <w:tcPr>
            <w:tcW w:w="3470" w:type="dxa"/>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t>CC-Input-Octets</w:t>
            </w:r>
          </w:p>
        </w:tc>
        <w:tc>
          <w:tcPr>
            <w:tcW w:w="923" w:type="dxa"/>
          </w:tcPr>
          <w:p w:rsidR="00CE2354" w:rsidRDefault="00D74A13">
            <w:pPr>
              <w:spacing w:after="0"/>
              <w:jc w:val="center"/>
              <w:rPr>
                <w:rFonts w:ascii="Arial" w:eastAsia="MS Mincho"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Courier New" w:eastAsia="宋体" w:hAnsi="Courier New"/>
                <w:sz w:val="16"/>
                <w:szCs w:val="16"/>
              </w:rPr>
            </w:pPr>
            <w:r>
              <w:rPr>
                <w:rFonts w:ascii="Arial" w:eastAsia="宋体" w:hAnsi="Arial" w:cs="Arial"/>
                <w:sz w:val="16"/>
                <w:szCs w:val="16"/>
              </w:rPr>
              <w:t>This field contains the amount of received octets.</w:t>
            </w:r>
          </w:p>
        </w:tc>
      </w:tr>
      <w:tr w:rsidR="00CE2354">
        <w:trPr>
          <w:cantSplit/>
          <w:tblHeader/>
          <w:jc w:val="center"/>
        </w:trPr>
        <w:tc>
          <w:tcPr>
            <w:tcW w:w="3470" w:type="dxa"/>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t>CC-Output-Octets</w:t>
            </w:r>
          </w:p>
        </w:tc>
        <w:tc>
          <w:tcPr>
            <w:tcW w:w="923" w:type="dxa"/>
          </w:tcPr>
          <w:p w:rsidR="00CE2354" w:rsidRDefault="00D74A13">
            <w:pPr>
              <w:spacing w:after="0"/>
              <w:jc w:val="center"/>
              <w:rPr>
                <w:rFonts w:ascii="Arial" w:eastAsia="MS Mincho"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Courier New" w:eastAsia="宋体" w:hAnsi="Courier New"/>
                <w:sz w:val="16"/>
                <w:szCs w:val="16"/>
              </w:rPr>
            </w:pPr>
            <w:r>
              <w:rPr>
                <w:rFonts w:ascii="Arial" w:eastAsia="宋体" w:hAnsi="Arial" w:cs="Arial"/>
                <w:sz w:val="16"/>
                <w:szCs w:val="16"/>
              </w:rPr>
              <w:t>This field contains the amount of sent octets.</w:t>
            </w:r>
          </w:p>
        </w:tc>
      </w:tr>
      <w:tr w:rsidR="00CE2354">
        <w:trPr>
          <w:cantSplit/>
          <w:tblHeader/>
          <w:jc w:val="center"/>
        </w:trPr>
        <w:tc>
          <w:tcPr>
            <w:tcW w:w="3470" w:type="dxa"/>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t>CC-Service-Specific-Units</w:t>
            </w:r>
          </w:p>
        </w:tc>
        <w:tc>
          <w:tcPr>
            <w:tcW w:w="923" w:type="dxa"/>
          </w:tcPr>
          <w:p w:rsidR="00CE2354" w:rsidRDefault="00D74A13">
            <w:pPr>
              <w:spacing w:after="0"/>
              <w:jc w:val="center"/>
              <w:rPr>
                <w:rFonts w:ascii="Arial" w:eastAsia="MS Mincho"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Courier New" w:eastAsia="宋体" w:hAnsi="Courier New"/>
                <w:sz w:val="16"/>
                <w:szCs w:val="16"/>
              </w:rPr>
            </w:pPr>
            <w:r>
              <w:rPr>
                <w:rFonts w:ascii="Arial" w:eastAsia="宋体" w:hAnsi="Arial" w:cs="Arial"/>
                <w:sz w:val="16"/>
                <w:szCs w:val="16"/>
              </w:rPr>
              <w:t>This field contains the amount of service specific units, e.g. number of events.</w:t>
            </w:r>
          </w:p>
        </w:tc>
      </w:tr>
      <w:tr w:rsidR="00CE2354">
        <w:trPr>
          <w:cantSplit/>
          <w:tblHeader/>
          <w:jc w:val="center"/>
        </w:trPr>
        <w:tc>
          <w:tcPr>
            <w:tcW w:w="3470" w:type="dxa"/>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t>Event-Charging-TimeStamp</w:t>
            </w:r>
          </w:p>
        </w:tc>
        <w:tc>
          <w:tcPr>
            <w:tcW w:w="923" w:type="dxa"/>
          </w:tcPr>
          <w:p w:rsidR="00CE2354" w:rsidRDefault="00D74A13">
            <w:pPr>
              <w:spacing w:after="0"/>
              <w:jc w:val="center"/>
              <w:rPr>
                <w:rFonts w:ascii="Arial" w:eastAsia="宋体" w:hAnsi="Arial"/>
                <w:sz w:val="18"/>
                <w:szCs w:val="18"/>
              </w:rPr>
            </w:pPr>
            <w:r>
              <w:rPr>
                <w:rFonts w:ascii="Arial" w:eastAsia="宋体" w:hAnsi="Arial"/>
                <w:sz w:val="18"/>
                <w:szCs w:val="18"/>
              </w:rPr>
              <w:t>Oc</w:t>
            </w:r>
          </w:p>
        </w:tc>
        <w:tc>
          <w:tcPr>
            <w:tcW w:w="5382" w:type="dxa"/>
          </w:tcPr>
          <w:p w:rsidR="00CE2354" w:rsidRDefault="00D74A13">
            <w:pPr>
              <w:keepNext/>
              <w:keepLines/>
              <w:spacing w:after="0"/>
              <w:rPr>
                <w:rFonts w:ascii="Arial" w:eastAsia="宋体" w:hAnsi="Arial" w:cs="Arial"/>
                <w:sz w:val="16"/>
                <w:szCs w:val="16"/>
              </w:rPr>
            </w:pPr>
            <w:r>
              <w:rPr>
                <w:rFonts w:ascii="Arial" w:eastAsia="宋体" w:hAnsi="Arial"/>
                <w:sz w:val="16"/>
                <w:szCs w:val="16"/>
              </w:rPr>
              <w:t>Used as defined in clause 7.2.</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t>AVP</w:t>
            </w:r>
          </w:p>
        </w:tc>
        <w:tc>
          <w:tcPr>
            <w:tcW w:w="923" w:type="dxa"/>
          </w:tcPr>
          <w:p w:rsidR="00CE2354" w:rsidRDefault="00D74A13">
            <w:pPr>
              <w:spacing w:after="0"/>
              <w:jc w:val="center"/>
              <w:rPr>
                <w:rFonts w:ascii="Arial" w:eastAsia="MS Mincho" w:hAnsi="Arial"/>
                <w:color w:val="999999"/>
                <w:sz w:val="18"/>
                <w:szCs w:val="18"/>
              </w:rPr>
            </w:pPr>
            <w:r>
              <w:rPr>
                <w:rFonts w:ascii="Arial" w:eastAsia="MS Mincho" w:hAnsi="Arial"/>
                <w:caps/>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t>Tariff-Change-Usage</w:t>
            </w:r>
          </w:p>
        </w:tc>
        <w:tc>
          <w:tcPr>
            <w:tcW w:w="923" w:type="dxa"/>
          </w:tcPr>
          <w:p w:rsidR="00CE2354" w:rsidRDefault="00D74A13">
            <w:pPr>
              <w:spacing w:after="0"/>
              <w:jc w:val="center"/>
              <w:rPr>
                <w:rFonts w:ascii="Arial" w:eastAsia="MS Mincho" w:hAnsi="Arial"/>
                <w:color w:val="999999"/>
                <w:sz w:val="18"/>
                <w:szCs w:val="18"/>
              </w:rPr>
            </w:pPr>
            <w:r>
              <w:rPr>
                <w:rFonts w:ascii="Arial" w:eastAsia="MS Mincho" w:hAnsi="Arial"/>
                <w:color w:val="999999"/>
                <w:sz w:val="18"/>
                <w:szCs w:val="18"/>
              </w:rPr>
              <w:t>-</w:t>
            </w:r>
          </w:p>
        </w:tc>
        <w:tc>
          <w:tcPr>
            <w:tcW w:w="5382" w:type="dxa"/>
          </w:tcPr>
          <w:p w:rsidR="00CE2354" w:rsidRDefault="00D74A13">
            <w:pPr>
              <w:keepNext/>
              <w:keepLines/>
              <w:spacing w:after="0"/>
              <w:rPr>
                <w:rFonts w:ascii="Courier New" w:eastAsia="宋体" w:hAnsi="Courier New"/>
                <w:color w:val="999999"/>
                <w:sz w:val="16"/>
                <w:szCs w:val="16"/>
              </w:rPr>
            </w:pPr>
            <w:r>
              <w:rPr>
                <w:rFonts w:ascii="Arial" w:eastAsia="宋体" w:hAnsi="Arial"/>
                <w:color w:val="999999"/>
                <w:sz w:val="16"/>
                <w:szCs w:val="16"/>
              </w:rPr>
              <w:t>Not used in 3GPP .</w:t>
            </w:r>
          </w:p>
        </w:tc>
      </w:tr>
      <w:tr w:rsidR="00CE2354">
        <w:trPr>
          <w:cantSplit/>
          <w:tblHeader/>
          <w:jc w:val="center"/>
        </w:trPr>
        <w:tc>
          <w:tcPr>
            <w:tcW w:w="3470" w:type="dxa"/>
            <w:vAlign w:val="center"/>
          </w:tcPr>
          <w:p w:rsidR="00CE2354" w:rsidRDefault="00D74A13">
            <w:pPr>
              <w:keepNext/>
              <w:keepLines/>
              <w:spacing w:after="0"/>
              <w:rPr>
                <w:rFonts w:ascii="Arial" w:eastAsia="宋体" w:hAnsi="Arial" w:cs="Arial"/>
                <w:sz w:val="18"/>
              </w:rPr>
            </w:pPr>
            <w:r>
              <w:rPr>
                <w:rFonts w:ascii="Arial" w:eastAsia="宋体" w:hAnsi="Arial" w:cs="Arial"/>
                <w:sz w:val="18"/>
              </w:rPr>
              <w:tab/>
              <w:t>Service-Identifier</w:t>
            </w:r>
          </w:p>
        </w:tc>
        <w:tc>
          <w:tcPr>
            <w:tcW w:w="923" w:type="dxa"/>
          </w:tcPr>
          <w:p w:rsidR="00CE2354" w:rsidRDefault="00D74A13">
            <w:pPr>
              <w:spacing w:after="0"/>
              <w:jc w:val="center"/>
              <w:rPr>
                <w:rFonts w:ascii="Arial" w:eastAsia="宋体" w:hAnsi="Arial" w:cs="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Arial" w:eastAsia="宋体" w:hAnsi="Arial" w:cs="Arial"/>
                <w:sz w:val="16"/>
                <w:szCs w:val="16"/>
              </w:rPr>
            </w:pPr>
            <w:r>
              <w:rPr>
                <w:rFonts w:ascii="Arial" w:eastAsia="宋体" w:hAnsi="Arial"/>
                <w:sz w:val="16"/>
                <w:szCs w:val="16"/>
              </w:rPr>
              <w:t>This field contains identity of the used service. This ID with the Service-Context-ID together forms an unique identification of the service.</w:t>
            </w:r>
          </w:p>
        </w:tc>
      </w:tr>
      <w:tr w:rsidR="00CE2354">
        <w:trPr>
          <w:cantSplit/>
          <w:tblHeader/>
          <w:jc w:val="center"/>
        </w:trPr>
        <w:tc>
          <w:tcPr>
            <w:tcW w:w="3470" w:type="dxa"/>
            <w:vAlign w:val="center"/>
          </w:tcPr>
          <w:p w:rsidR="00CE2354" w:rsidRDefault="00D74A13">
            <w:pPr>
              <w:keepNext/>
              <w:keepLines/>
              <w:spacing w:after="0"/>
              <w:rPr>
                <w:rFonts w:ascii="Arial" w:eastAsia="宋体" w:hAnsi="Arial"/>
                <w:sz w:val="18"/>
              </w:rPr>
            </w:pPr>
            <w:r>
              <w:rPr>
                <w:rFonts w:ascii="Arial" w:eastAsia="宋体" w:hAnsi="Arial"/>
                <w:sz w:val="18"/>
              </w:rPr>
              <w:tab/>
              <w:t>Rating-Group</w:t>
            </w:r>
          </w:p>
        </w:tc>
        <w:tc>
          <w:tcPr>
            <w:tcW w:w="923" w:type="dxa"/>
          </w:tcPr>
          <w:p w:rsidR="00CE2354" w:rsidRDefault="00D74A13">
            <w:pPr>
              <w:spacing w:after="0"/>
              <w:jc w:val="center"/>
              <w:rPr>
                <w:rFonts w:ascii="Arial" w:eastAsia="MS Mincho"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Arial" w:eastAsia="宋体" w:hAnsi="Arial"/>
                <w:sz w:val="16"/>
                <w:szCs w:val="16"/>
              </w:rPr>
            </w:pPr>
            <w:r>
              <w:rPr>
                <w:rFonts w:ascii="Arial" w:eastAsia="宋体" w:hAnsi="Arial"/>
                <w:sz w:val="16"/>
                <w:szCs w:val="16"/>
              </w:rPr>
              <w:t>This field contains the identifier of a rating group.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t>G-S-U-Pool-Reference</w:t>
            </w:r>
          </w:p>
        </w:tc>
        <w:tc>
          <w:tcPr>
            <w:tcW w:w="923" w:type="dxa"/>
          </w:tcPr>
          <w:p w:rsidR="00CE2354" w:rsidRDefault="00D74A13">
            <w:pPr>
              <w:spacing w:after="0"/>
              <w:jc w:val="center"/>
              <w:rPr>
                <w:rFonts w:ascii="Arial" w:eastAsia="MS Mincho" w:hAnsi="Arial"/>
                <w:color w:val="999999"/>
                <w:sz w:val="18"/>
                <w:szCs w:val="18"/>
              </w:rPr>
            </w:pPr>
            <w:r>
              <w:rPr>
                <w:rFonts w:ascii="Arial" w:eastAsia="MS Mincho"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CCR.</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t>G-S-U-Pool-Identifier</w:t>
            </w:r>
          </w:p>
        </w:tc>
        <w:tc>
          <w:tcPr>
            <w:tcW w:w="923" w:type="dxa"/>
          </w:tcPr>
          <w:p w:rsidR="00CE2354" w:rsidRDefault="00D74A13">
            <w:pPr>
              <w:spacing w:after="0"/>
              <w:jc w:val="center"/>
              <w:rPr>
                <w:rFonts w:ascii="Arial" w:eastAsia="MS Mincho" w:hAnsi="Arial"/>
                <w:color w:val="999999"/>
                <w:sz w:val="18"/>
                <w:szCs w:val="18"/>
              </w:rPr>
            </w:pPr>
            <w:r>
              <w:rPr>
                <w:rFonts w:ascii="Arial" w:eastAsia="MS Mincho"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CCR.</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t>CC-Unit-Type</w:t>
            </w:r>
          </w:p>
        </w:tc>
        <w:tc>
          <w:tcPr>
            <w:tcW w:w="923" w:type="dxa"/>
          </w:tcPr>
          <w:p w:rsidR="00CE2354" w:rsidRDefault="00D74A13">
            <w:pPr>
              <w:spacing w:after="0"/>
              <w:jc w:val="center"/>
              <w:rPr>
                <w:rFonts w:ascii="Arial" w:eastAsia="MS Mincho" w:hAnsi="Arial"/>
                <w:color w:val="999999"/>
                <w:sz w:val="18"/>
                <w:szCs w:val="18"/>
              </w:rPr>
            </w:pPr>
            <w:r>
              <w:rPr>
                <w:rFonts w:ascii="Arial" w:eastAsia="MS Mincho"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CCR.</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t>Unit-Value</w:t>
            </w:r>
          </w:p>
        </w:tc>
        <w:tc>
          <w:tcPr>
            <w:tcW w:w="923" w:type="dxa"/>
          </w:tcPr>
          <w:p w:rsidR="00CE2354" w:rsidRDefault="00D74A13">
            <w:pPr>
              <w:spacing w:after="0"/>
              <w:jc w:val="center"/>
              <w:rPr>
                <w:rFonts w:ascii="Arial" w:eastAsia="MS Mincho" w:hAnsi="Arial"/>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CCR.</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r>
            <w:r>
              <w:rPr>
                <w:rFonts w:ascii="Arial" w:eastAsia="宋体" w:hAnsi="Arial"/>
                <w:color w:val="999999"/>
                <w:sz w:val="18"/>
              </w:rPr>
              <w:tab/>
              <w:t>Value-Digits</w:t>
            </w:r>
          </w:p>
        </w:tc>
        <w:tc>
          <w:tcPr>
            <w:tcW w:w="923" w:type="dxa"/>
          </w:tcPr>
          <w:p w:rsidR="00CE2354" w:rsidRDefault="00D74A13">
            <w:pPr>
              <w:spacing w:after="0"/>
              <w:jc w:val="center"/>
              <w:rPr>
                <w:rFonts w:ascii="Arial" w:eastAsia="MS Mincho" w:hAnsi="Arial"/>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CCR.</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r>
            <w:r>
              <w:rPr>
                <w:rFonts w:ascii="Arial" w:eastAsia="宋体" w:hAnsi="Arial"/>
                <w:color w:val="999999"/>
                <w:sz w:val="18"/>
              </w:rPr>
              <w:tab/>
              <w:t>Exponent</w:t>
            </w:r>
          </w:p>
        </w:tc>
        <w:tc>
          <w:tcPr>
            <w:tcW w:w="923" w:type="dxa"/>
          </w:tcPr>
          <w:p w:rsidR="00CE2354" w:rsidRDefault="00D74A13">
            <w:pPr>
              <w:spacing w:after="0"/>
              <w:jc w:val="center"/>
              <w:rPr>
                <w:rFonts w:ascii="Arial" w:eastAsia="MS Mincho" w:hAnsi="Arial"/>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CCR.</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t>Validity-Time</w:t>
            </w:r>
          </w:p>
        </w:tc>
        <w:tc>
          <w:tcPr>
            <w:tcW w:w="923" w:type="dxa"/>
          </w:tcPr>
          <w:p w:rsidR="00CE2354" w:rsidRDefault="00D74A13">
            <w:pPr>
              <w:spacing w:after="0"/>
              <w:jc w:val="center"/>
              <w:rPr>
                <w:rFonts w:ascii="Arial" w:eastAsia="MS Mincho" w:hAnsi="Arial"/>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CCR.</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t>Result-Code</w:t>
            </w:r>
          </w:p>
        </w:tc>
        <w:tc>
          <w:tcPr>
            <w:tcW w:w="923" w:type="dxa"/>
          </w:tcPr>
          <w:p w:rsidR="00CE2354" w:rsidRDefault="00D74A13">
            <w:pPr>
              <w:spacing w:after="0"/>
              <w:jc w:val="center"/>
              <w:rPr>
                <w:rFonts w:ascii="Arial" w:eastAsia="MS Mincho" w:hAnsi="Arial"/>
                <w:color w:val="999999"/>
                <w:sz w:val="18"/>
                <w:szCs w:val="18"/>
              </w:rPr>
            </w:pPr>
            <w:r>
              <w:rPr>
                <w:rFonts w:ascii="Arial" w:eastAsia="MS Mincho"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CCR.</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t>Final-Unit-Indication</w:t>
            </w:r>
          </w:p>
        </w:tc>
        <w:tc>
          <w:tcPr>
            <w:tcW w:w="923" w:type="dxa"/>
          </w:tcPr>
          <w:p w:rsidR="00CE2354" w:rsidRDefault="00D74A13">
            <w:pPr>
              <w:spacing w:after="0"/>
              <w:jc w:val="center"/>
              <w:rPr>
                <w:rFonts w:ascii="Arial" w:eastAsia="MS Mincho" w:hAnsi="Arial"/>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CCR.</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t>Final-Unit-Action</w:t>
            </w:r>
          </w:p>
        </w:tc>
        <w:tc>
          <w:tcPr>
            <w:tcW w:w="923" w:type="dxa"/>
          </w:tcPr>
          <w:p w:rsidR="00CE2354" w:rsidRDefault="00D74A13">
            <w:pPr>
              <w:spacing w:after="0"/>
              <w:jc w:val="center"/>
              <w:rPr>
                <w:rFonts w:ascii="Arial" w:eastAsia="MS Mincho" w:hAnsi="Arial"/>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CCR.</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t>Restriction-Filter-Rule</w:t>
            </w:r>
          </w:p>
        </w:tc>
        <w:tc>
          <w:tcPr>
            <w:tcW w:w="923" w:type="dxa"/>
          </w:tcPr>
          <w:p w:rsidR="00CE2354" w:rsidRDefault="00D74A13">
            <w:pPr>
              <w:spacing w:after="0"/>
              <w:jc w:val="center"/>
              <w:rPr>
                <w:rFonts w:ascii="Arial" w:eastAsia="MS Mincho" w:hAnsi="Arial"/>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CCR.</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t>Filter-Id</w:t>
            </w:r>
          </w:p>
        </w:tc>
        <w:tc>
          <w:tcPr>
            <w:tcW w:w="923" w:type="dxa"/>
          </w:tcPr>
          <w:p w:rsidR="00CE2354" w:rsidRDefault="00D74A13">
            <w:pPr>
              <w:spacing w:after="0"/>
              <w:jc w:val="center"/>
              <w:rPr>
                <w:rFonts w:ascii="Arial" w:eastAsia="MS Mincho" w:hAnsi="Arial"/>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CCR.</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t>Redirect-Server</w:t>
            </w:r>
          </w:p>
        </w:tc>
        <w:tc>
          <w:tcPr>
            <w:tcW w:w="923" w:type="dxa"/>
          </w:tcPr>
          <w:p w:rsidR="00CE2354" w:rsidRDefault="00D74A13">
            <w:pPr>
              <w:spacing w:after="0"/>
              <w:jc w:val="center"/>
              <w:rPr>
                <w:rFonts w:ascii="Arial" w:eastAsia="MS Mincho" w:hAnsi="Arial"/>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CCR.</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r>
            <w:r>
              <w:rPr>
                <w:rFonts w:ascii="Arial" w:eastAsia="宋体" w:hAnsi="Arial"/>
                <w:color w:val="999999"/>
                <w:sz w:val="18"/>
              </w:rPr>
              <w:tab/>
              <w:t>Redirect-Address-Type</w:t>
            </w:r>
          </w:p>
        </w:tc>
        <w:tc>
          <w:tcPr>
            <w:tcW w:w="923" w:type="dxa"/>
          </w:tcPr>
          <w:p w:rsidR="00CE2354" w:rsidRDefault="00D74A13">
            <w:pPr>
              <w:spacing w:after="0"/>
              <w:jc w:val="center"/>
              <w:rPr>
                <w:rFonts w:ascii="Arial" w:eastAsia="MS Mincho" w:hAnsi="Arial"/>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CCR.</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99999"/>
                <w:sz w:val="18"/>
              </w:rPr>
              <w:tab/>
            </w:r>
            <w:r>
              <w:rPr>
                <w:rFonts w:ascii="Arial" w:eastAsia="宋体" w:hAnsi="Arial"/>
                <w:color w:val="999999"/>
                <w:sz w:val="18"/>
              </w:rPr>
              <w:tab/>
              <w:t>Redirect-Server-Address</w:t>
            </w:r>
          </w:p>
        </w:tc>
        <w:tc>
          <w:tcPr>
            <w:tcW w:w="923" w:type="dxa"/>
          </w:tcPr>
          <w:p w:rsidR="00CE2354" w:rsidRDefault="00D74A13">
            <w:pPr>
              <w:spacing w:after="0"/>
              <w:jc w:val="center"/>
              <w:rPr>
                <w:rFonts w:ascii="Arial" w:eastAsia="MS Mincho" w:hAnsi="Arial"/>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CCR.</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t>Time-Quota-Threshold</w:t>
            </w:r>
          </w:p>
        </w:tc>
        <w:tc>
          <w:tcPr>
            <w:tcW w:w="923" w:type="dxa"/>
          </w:tcPr>
          <w:p w:rsidR="00CE2354" w:rsidRDefault="00D74A13">
            <w:pPr>
              <w:spacing w:after="0"/>
              <w:jc w:val="center"/>
              <w:rPr>
                <w:rFonts w:ascii="Arial" w:eastAsia="宋体" w:hAnsi="Arial"/>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CCR.</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t>Volume-Quota-Threshold</w:t>
            </w:r>
          </w:p>
        </w:tc>
        <w:tc>
          <w:tcPr>
            <w:tcW w:w="923" w:type="dxa"/>
          </w:tcPr>
          <w:p w:rsidR="00CE2354" w:rsidRDefault="00D74A13">
            <w:pPr>
              <w:spacing w:after="0"/>
              <w:jc w:val="center"/>
              <w:rPr>
                <w:rFonts w:ascii="Arial" w:eastAsia="宋体" w:hAnsi="Arial"/>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CCR.</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s="Arial"/>
                <w:color w:val="777777"/>
                <w:sz w:val="18"/>
                <w:lang w:val="en-US"/>
              </w:rPr>
              <w:t xml:space="preserve">      Unit-Quota-Threshold</w:t>
            </w:r>
          </w:p>
        </w:tc>
        <w:tc>
          <w:tcPr>
            <w:tcW w:w="923" w:type="dxa"/>
          </w:tcPr>
          <w:p w:rsidR="00CE2354" w:rsidRDefault="00D74A13">
            <w:pPr>
              <w:spacing w:after="0"/>
              <w:jc w:val="center"/>
              <w:rPr>
                <w:rFonts w:ascii="Arial" w:eastAsia="宋体" w:hAnsi="Arial"/>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CCR.</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t>Quota-Holding-Time</w:t>
            </w:r>
          </w:p>
        </w:tc>
        <w:tc>
          <w:tcPr>
            <w:tcW w:w="923" w:type="dxa"/>
          </w:tcPr>
          <w:p w:rsidR="00CE2354" w:rsidRDefault="00D74A13">
            <w:pPr>
              <w:spacing w:after="0"/>
              <w:jc w:val="center"/>
              <w:rPr>
                <w:rFonts w:ascii="Arial" w:eastAsia="宋体" w:hAnsi="Arial"/>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CCR.</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t>Quota-Consumption-Time</w:t>
            </w:r>
          </w:p>
        </w:tc>
        <w:tc>
          <w:tcPr>
            <w:tcW w:w="923" w:type="dxa"/>
          </w:tcPr>
          <w:p w:rsidR="00CE2354" w:rsidRDefault="00D74A13">
            <w:pPr>
              <w:spacing w:after="0"/>
              <w:jc w:val="center"/>
              <w:rPr>
                <w:rFonts w:ascii="Arial" w:eastAsia="宋体" w:hAnsi="Arial"/>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CCR.</w:t>
            </w:r>
          </w:p>
        </w:tc>
      </w:tr>
      <w:tr w:rsidR="00CE2354">
        <w:trPr>
          <w:cantSplit/>
          <w:tblHeader/>
          <w:jc w:val="center"/>
        </w:trPr>
        <w:tc>
          <w:tcPr>
            <w:tcW w:w="3470" w:type="dxa"/>
            <w:vAlign w:val="center"/>
          </w:tcPr>
          <w:p w:rsidR="00CE2354" w:rsidRDefault="00D74A13">
            <w:pPr>
              <w:keepNext/>
              <w:keepLines/>
              <w:spacing w:after="0"/>
              <w:rPr>
                <w:rFonts w:ascii="Arial" w:eastAsia="宋体" w:hAnsi="Arial"/>
                <w:sz w:val="18"/>
              </w:rPr>
            </w:pPr>
            <w:r>
              <w:rPr>
                <w:rFonts w:ascii="Arial" w:eastAsia="宋体" w:hAnsi="Arial"/>
                <w:sz w:val="18"/>
              </w:rPr>
              <w:tab/>
              <w:t>Reporting-Reason</w:t>
            </w:r>
          </w:p>
        </w:tc>
        <w:tc>
          <w:tcPr>
            <w:tcW w:w="923" w:type="dxa"/>
          </w:tcPr>
          <w:p w:rsidR="00CE2354" w:rsidRDefault="00D74A13">
            <w:pPr>
              <w:spacing w:after="0"/>
              <w:jc w:val="center"/>
              <w:rPr>
                <w:rFonts w:ascii="Arial" w:eastAsia="宋体"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Arial" w:eastAsia="宋体" w:hAnsi="Arial"/>
                <w:sz w:val="16"/>
                <w:szCs w:val="16"/>
              </w:rPr>
            </w:pPr>
            <w:r>
              <w:rPr>
                <w:rFonts w:ascii="Arial" w:eastAsia="宋体" w:hAnsi="Arial"/>
                <w:sz w:val="16"/>
                <w:szCs w:val="16"/>
              </w:rPr>
              <w:t>Used as defined in clause 7.2.</w:t>
            </w:r>
          </w:p>
        </w:tc>
      </w:tr>
      <w:tr w:rsidR="00CE2354">
        <w:trPr>
          <w:cantSplit/>
          <w:tblHeader/>
          <w:jc w:val="center"/>
        </w:trPr>
        <w:tc>
          <w:tcPr>
            <w:tcW w:w="3470" w:type="dxa"/>
            <w:vAlign w:val="center"/>
          </w:tcPr>
          <w:p w:rsidR="00CE2354" w:rsidRDefault="00D74A13">
            <w:pPr>
              <w:keepNext/>
              <w:keepLines/>
              <w:spacing w:after="0"/>
              <w:rPr>
                <w:rFonts w:ascii="Arial" w:eastAsia="宋体" w:hAnsi="Arial"/>
                <w:sz w:val="18"/>
              </w:rPr>
            </w:pPr>
            <w:r>
              <w:rPr>
                <w:rFonts w:ascii="Arial" w:eastAsia="宋体" w:hAnsi="Arial"/>
                <w:sz w:val="18"/>
              </w:rPr>
              <w:tab/>
              <w:t>Trigger</w:t>
            </w:r>
          </w:p>
        </w:tc>
        <w:tc>
          <w:tcPr>
            <w:tcW w:w="923" w:type="dxa"/>
          </w:tcPr>
          <w:p w:rsidR="00CE2354" w:rsidRDefault="00D74A13">
            <w:pPr>
              <w:spacing w:after="0"/>
              <w:jc w:val="center"/>
              <w:rPr>
                <w:rFonts w:ascii="Arial" w:eastAsia="宋体"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Arial" w:eastAsia="宋体" w:hAnsi="Arial"/>
                <w:sz w:val="16"/>
                <w:szCs w:val="16"/>
              </w:rPr>
            </w:pPr>
            <w:r>
              <w:rPr>
                <w:rFonts w:ascii="Arial" w:eastAsia="宋体" w:hAnsi="Arial"/>
                <w:sz w:val="16"/>
                <w:szCs w:val="16"/>
              </w:rPr>
              <w:t>Used as defined in clause 7.2.</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t>Trigger-Type</w:t>
            </w:r>
          </w:p>
        </w:tc>
        <w:tc>
          <w:tcPr>
            <w:tcW w:w="923" w:type="dxa"/>
            <w:shd w:val="clear" w:color="auto" w:fill="auto"/>
          </w:tcPr>
          <w:p w:rsidR="00CE2354" w:rsidRDefault="00D74A13">
            <w:pPr>
              <w:spacing w:after="0"/>
              <w:jc w:val="center"/>
              <w:rPr>
                <w:rFonts w:ascii="Arial" w:eastAsia="宋体"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rPr>
            </w:pPr>
            <w:r>
              <w:rPr>
                <w:rFonts w:ascii="Arial" w:eastAsia="宋体" w:hAnsi="Arial"/>
                <w:sz w:val="16"/>
                <w:szCs w:val="16"/>
              </w:rPr>
              <w:t>Used as defined in clause 7.2.</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sz w:val="18"/>
              </w:rPr>
            </w:pPr>
            <w:r>
              <w:rPr>
                <w:rFonts w:ascii="Arial" w:eastAsia="宋体" w:hAnsi="Arial"/>
                <w:color w:val="999999"/>
                <w:sz w:val="18"/>
              </w:rPr>
              <w:tab/>
            </w:r>
            <w:r>
              <w:rPr>
                <w:rFonts w:ascii="Arial" w:eastAsia="宋体" w:hAnsi="Arial" w:cs="Arial"/>
                <w:color w:val="777777"/>
                <w:sz w:val="18"/>
                <w:lang w:val="en-US"/>
              </w:rPr>
              <w:t>PS-Furnish-Charging-Information</w:t>
            </w:r>
          </w:p>
        </w:tc>
        <w:tc>
          <w:tcPr>
            <w:tcW w:w="923" w:type="dxa"/>
            <w:shd w:val="clear" w:color="auto" w:fill="auto"/>
          </w:tcPr>
          <w:p w:rsidR="00CE2354" w:rsidRDefault="00D74A13">
            <w:pPr>
              <w:spacing w:after="0"/>
              <w:jc w:val="center"/>
              <w:rPr>
                <w:rFonts w:ascii="Arial" w:eastAsia="宋体" w:hAnsi="Arial"/>
                <w:sz w:val="18"/>
                <w:szCs w:val="18"/>
              </w:rPr>
            </w:pPr>
            <w:r>
              <w:rPr>
                <w:rFonts w:ascii="Arial" w:eastAsia="宋体" w:hAnsi="Arial"/>
                <w:color w:val="999999"/>
                <w:sz w:val="18"/>
                <w:szCs w:val="18"/>
              </w:rPr>
              <w:t>-</w:t>
            </w:r>
          </w:p>
        </w:tc>
        <w:tc>
          <w:tcPr>
            <w:tcW w:w="5382" w:type="dxa"/>
            <w:shd w:val="clear" w:color="auto" w:fill="auto"/>
          </w:tcPr>
          <w:p w:rsidR="00CE2354" w:rsidRDefault="00D74A13">
            <w:pPr>
              <w:keepNext/>
              <w:keepLines/>
              <w:spacing w:after="0"/>
              <w:rPr>
                <w:rFonts w:ascii="Arial" w:eastAsia="宋体" w:hAnsi="Arial"/>
                <w:sz w:val="16"/>
                <w:szCs w:val="16"/>
              </w:rPr>
            </w:pPr>
            <w:r>
              <w:rPr>
                <w:rFonts w:ascii="Arial" w:eastAsia="宋体" w:hAnsi="Arial"/>
                <w:color w:val="999999"/>
                <w:sz w:val="16"/>
                <w:szCs w:val="16"/>
              </w:rPr>
              <w:t>Not used in CCR.</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b/>
              <w:t>Refund-Information</w:t>
            </w:r>
          </w:p>
        </w:tc>
        <w:tc>
          <w:tcPr>
            <w:tcW w:w="923" w:type="dxa"/>
            <w:shd w:val="clear" w:color="auto" w:fill="auto"/>
          </w:tcPr>
          <w:p w:rsidR="00CE2354" w:rsidRDefault="00D74A13">
            <w:pPr>
              <w:spacing w:after="0"/>
              <w:jc w:val="center"/>
              <w:rPr>
                <w:rFonts w:ascii="Arial" w:eastAsia="宋体"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rPr>
            </w:pPr>
            <w:r>
              <w:rPr>
                <w:rFonts w:ascii="Arial" w:eastAsia="宋体" w:hAnsi="Arial"/>
                <w:sz w:val="16"/>
                <w:szCs w:val="16"/>
              </w:rPr>
              <w:t>Used as defined in clause 7.2.</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b/>
              <w:t>AF-Correlation-Information</w:t>
            </w:r>
          </w:p>
        </w:tc>
        <w:tc>
          <w:tcPr>
            <w:tcW w:w="923" w:type="dxa"/>
            <w:shd w:val="clear" w:color="auto" w:fill="auto"/>
          </w:tcPr>
          <w:p w:rsidR="00CE2354" w:rsidRDefault="00D74A13">
            <w:pPr>
              <w:spacing w:after="0"/>
              <w:jc w:val="center"/>
              <w:rPr>
                <w:rFonts w:ascii="Arial" w:eastAsia="宋体"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rPr>
            </w:pPr>
            <w:r>
              <w:rPr>
                <w:rFonts w:ascii="Arial" w:eastAsia="宋体" w:hAnsi="Arial"/>
                <w:sz w:val="16"/>
                <w:szCs w:val="16"/>
              </w:rPr>
              <w:t>Used as defined in clause 7.2.</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b/>
              <w:t>Envelope</w:t>
            </w:r>
          </w:p>
        </w:tc>
        <w:tc>
          <w:tcPr>
            <w:tcW w:w="923" w:type="dxa"/>
            <w:shd w:val="clear" w:color="auto" w:fill="auto"/>
          </w:tcPr>
          <w:p w:rsidR="00CE2354" w:rsidRDefault="00D74A13">
            <w:pPr>
              <w:spacing w:after="0"/>
              <w:jc w:val="center"/>
              <w:rPr>
                <w:rFonts w:ascii="Arial" w:eastAsia="宋体"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rPr>
            </w:pPr>
            <w:r>
              <w:rPr>
                <w:rFonts w:ascii="Arial" w:eastAsia="宋体" w:hAnsi="Arial"/>
                <w:sz w:val="16"/>
                <w:szCs w:val="16"/>
              </w:rPr>
              <w:t>Used as defined in clause 7.2.</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t>Envelope-Start-Time</w:t>
            </w:r>
          </w:p>
        </w:tc>
        <w:tc>
          <w:tcPr>
            <w:tcW w:w="923" w:type="dxa"/>
            <w:shd w:val="clear" w:color="auto" w:fill="auto"/>
          </w:tcPr>
          <w:p w:rsidR="00CE2354" w:rsidRDefault="00D74A13">
            <w:pPr>
              <w:spacing w:after="0"/>
              <w:jc w:val="center"/>
              <w:rPr>
                <w:rFonts w:ascii="Arial" w:eastAsia="宋体" w:hAnsi="Arial"/>
                <w:sz w:val="18"/>
                <w:szCs w:val="18"/>
                <w:vertAlign w:val="subscript"/>
              </w:rPr>
            </w:pPr>
            <w:r>
              <w:rPr>
                <w:rFonts w:ascii="Arial" w:eastAsia="宋体" w:hAnsi="Arial"/>
                <w:sz w:val="18"/>
                <w:szCs w:val="18"/>
              </w:rPr>
              <w:t>M</w:t>
            </w:r>
          </w:p>
        </w:tc>
        <w:tc>
          <w:tcPr>
            <w:tcW w:w="5382" w:type="dxa"/>
            <w:shd w:val="clear" w:color="auto" w:fill="auto"/>
          </w:tcPr>
          <w:p w:rsidR="00CE2354" w:rsidRDefault="00D74A13">
            <w:pPr>
              <w:keepNext/>
              <w:keepLines/>
              <w:spacing w:after="0"/>
              <w:rPr>
                <w:rFonts w:ascii="Arial" w:eastAsia="宋体" w:hAnsi="Arial"/>
                <w:sz w:val="16"/>
                <w:szCs w:val="16"/>
              </w:rPr>
            </w:pPr>
            <w:r>
              <w:rPr>
                <w:rFonts w:ascii="Arial" w:eastAsia="宋体" w:hAnsi="Arial"/>
                <w:sz w:val="16"/>
                <w:szCs w:val="16"/>
              </w:rPr>
              <w:t>Used as defined in clause 7.2.</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t>Envelope-End-Time</w:t>
            </w:r>
          </w:p>
        </w:tc>
        <w:tc>
          <w:tcPr>
            <w:tcW w:w="923" w:type="dxa"/>
            <w:shd w:val="clear" w:color="auto" w:fill="auto"/>
          </w:tcPr>
          <w:p w:rsidR="00CE2354" w:rsidRDefault="00D74A13">
            <w:pPr>
              <w:spacing w:after="0"/>
              <w:jc w:val="center"/>
              <w:rPr>
                <w:rFonts w:ascii="Arial" w:eastAsia="宋体"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rPr>
            </w:pPr>
            <w:r>
              <w:rPr>
                <w:rFonts w:ascii="Arial" w:eastAsia="宋体" w:hAnsi="Arial"/>
                <w:sz w:val="16"/>
                <w:szCs w:val="16"/>
              </w:rPr>
              <w:t>Used as defined in clause 7.2.</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t>CC-Total-Octets</w:t>
            </w:r>
          </w:p>
        </w:tc>
        <w:tc>
          <w:tcPr>
            <w:tcW w:w="923" w:type="dxa"/>
            <w:shd w:val="clear" w:color="auto" w:fill="auto"/>
          </w:tcPr>
          <w:p w:rsidR="00CE2354" w:rsidRDefault="00D74A13">
            <w:pPr>
              <w:spacing w:after="0"/>
              <w:jc w:val="center"/>
              <w:rPr>
                <w:rFonts w:ascii="Arial" w:eastAsia="宋体"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rPr>
            </w:pPr>
            <w:r>
              <w:rPr>
                <w:rFonts w:ascii="Arial" w:eastAsia="宋体" w:hAnsi="Arial"/>
                <w:sz w:val="16"/>
                <w:szCs w:val="16"/>
              </w:rPr>
              <w:t>Used as defined in clause 7.2.</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t>CC-Input-Octets</w:t>
            </w:r>
          </w:p>
        </w:tc>
        <w:tc>
          <w:tcPr>
            <w:tcW w:w="923" w:type="dxa"/>
            <w:shd w:val="clear" w:color="auto" w:fill="auto"/>
          </w:tcPr>
          <w:p w:rsidR="00CE2354" w:rsidRDefault="00D74A13">
            <w:pPr>
              <w:spacing w:after="0"/>
              <w:jc w:val="center"/>
              <w:rPr>
                <w:rFonts w:ascii="Arial" w:eastAsia="宋体"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rPr>
            </w:pPr>
            <w:r>
              <w:rPr>
                <w:rFonts w:ascii="Arial" w:eastAsia="宋体" w:hAnsi="Arial"/>
                <w:sz w:val="16"/>
                <w:szCs w:val="16"/>
              </w:rPr>
              <w:t>Used as defined in clause 7.2.</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t>CC-Output-Octets</w:t>
            </w:r>
          </w:p>
        </w:tc>
        <w:tc>
          <w:tcPr>
            <w:tcW w:w="923" w:type="dxa"/>
            <w:shd w:val="clear" w:color="auto" w:fill="auto"/>
          </w:tcPr>
          <w:p w:rsidR="00CE2354" w:rsidRDefault="00D74A13">
            <w:pPr>
              <w:spacing w:after="0"/>
              <w:jc w:val="center"/>
              <w:rPr>
                <w:rFonts w:ascii="Arial" w:eastAsia="宋体" w:hAnsi="Arial"/>
                <w:sz w:val="18"/>
                <w:szCs w:val="18"/>
                <w:vertAlign w:val="subscript"/>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rPr>
            </w:pPr>
            <w:r>
              <w:rPr>
                <w:rFonts w:ascii="Arial" w:eastAsia="宋体" w:hAnsi="Arial"/>
                <w:sz w:val="16"/>
                <w:szCs w:val="16"/>
              </w:rPr>
              <w:t>Used as defined in clause 7.2.</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t>CC-Service-Specific-Units</w:t>
            </w:r>
          </w:p>
        </w:tc>
        <w:tc>
          <w:tcPr>
            <w:tcW w:w="923" w:type="dxa"/>
            <w:shd w:val="clear" w:color="auto" w:fill="auto"/>
          </w:tcPr>
          <w:p w:rsidR="00CE2354" w:rsidRDefault="00D74A13">
            <w:pPr>
              <w:spacing w:after="0"/>
              <w:jc w:val="center"/>
              <w:rPr>
                <w:rFonts w:ascii="Arial" w:eastAsia="宋体" w:hAnsi="Arial"/>
                <w:sz w:val="18"/>
                <w:szCs w:val="18"/>
                <w:vertAlign w:val="subscript"/>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rPr>
            </w:pPr>
            <w:r>
              <w:rPr>
                <w:rFonts w:ascii="Arial" w:eastAsia="宋体" w:hAnsi="Arial"/>
                <w:sz w:val="16"/>
                <w:szCs w:val="16"/>
              </w:rPr>
              <w:t>Used as defined in clause 7.2</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color w:val="777777"/>
                <w:sz w:val="18"/>
                <w:lang w:val="en-US"/>
              </w:rPr>
              <w:t xml:space="preserve">      Envelop-Reporting</w:t>
            </w:r>
          </w:p>
        </w:tc>
        <w:tc>
          <w:tcPr>
            <w:tcW w:w="923" w:type="dxa"/>
            <w:shd w:val="clear" w:color="auto" w:fill="auto"/>
          </w:tcPr>
          <w:p w:rsidR="00CE2354" w:rsidRDefault="00D74A13">
            <w:pPr>
              <w:spacing w:after="0"/>
              <w:jc w:val="center"/>
              <w:rPr>
                <w:rFonts w:ascii="Arial" w:eastAsia="宋体"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rPr>
            </w:pPr>
            <w:r>
              <w:rPr>
                <w:rFonts w:ascii="Arial" w:eastAsia="宋体" w:hAnsi="Arial"/>
                <w:sz w:val="16"/>
                <w:szCs w:val="16"/>
              </w:rPr>
              <w:t>Used as defined in clause 7.2.</w:t>
            </w:r>
          </w:p>
        </w:tc>
      </w:tr>
      <w:tr w:rsidR="00CE2354">
        <w:trPr>
          <w:cantSplit/>
          <w:tblHeader/>
          <w:jc w:val="center"/>
        </w:trPr>
        <w:tc>
          <w:tcPr>
            <w:tcW w:w="3470" w:type="dxa"/>
            <w:shd w:val="clear" w:color="auto" w:fill="auto"/>
          </w:tcPr>
          <w:p w:rsidR="00CE2354" w:rsidRDefault="00D74A13">
            <w:pPr>
              <w:keepNext/>
              <w:keepLines/>
              <w:spacing w:after="0"/>
              <w:rPr>
                <w:rFonts w:ascii="Arial" w:eastAsia="宋体" w:hAnsi="Arial"/>
                <w:sz w:val="18"/>
              </w:rPr>
            </w:pPr>
            <w:r>
              <w:rPr>
                <w:rFonts w:ascii="Arial" w:eastAsia="宋体" w:hAnsi="Arial" w:cs="Arial"/>
                <w:color w:val="777777"/>
                <w:sz w:val="18"/>
                <w:lang w:val="en-US"/>
              </w:rPr>
              <w:t xml:space="preserve">      Time-Quota-Mechanism</w:t>
            </w:r>
          </w:p>
        </w:tc>
        <w:tc>
          <w:tcPr>
            <w:tcW w:w="923" w:type="dxa"/>
            <w:shd w:val="clear" w:color="auto" w:fill="auto"/>
          </w:tcPr>
          <w:p w:rsidR="00CE2354" w:rsidRDefault="00D74A13">
            <w:pPr>
              <w:spacing w:after="0"/>
              <w:jc w:val="center"/>
              <w:rPr>
                <w:rFonts w:ascii="Arial" w:eastAsia="宋体"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rPr>
            </w:pPr>
            <w:r>
              <w:rPr>
                <w:rFonts w:ascii="Arial" w:eastAsia="宋体" w:hAnsi="Arial"/>
                <w:sz w:val="16"/>
                <w:szCs w:val="16"/>
              </w:rPr>
              <w:t>Used as defined in clause 7.2.</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b/>
              <w:t>Service-Specific-Info</w:t>
            </w:r>
          </w:p>
        </w:tc>
        <w:tc>
          <w:tcPr>
            <w:tcW w:w="923" w:type="dxa"/>
            <w:shd w:val="clear" w:color="auto" w:fill="auto"/>
          </w:tcPr>
          <w:p w:rsidR="00CE2354" w:rsidRDefault="00D74A13">
            <w:pPr>
              <w:spacing w:after="0"/>
              <w:jc w:val="center"/>
              <w:rPr>
                <w:rFonts w:ascii="Arial" w:eastAsia="宋体"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rPr>
            </w:pPr>
            <w:r>
              <w:rPr>
                <w:rFonts w:ascii="Arial" w:eastAsia="宋体" w:hAnsi="Arial"/>
                <w:sz w:val="16"/>
                <w:szCs w:val="16"/>
              </w:rPr>
              <w:t>Used as defined in clause 7.2.</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t>Service-Specific-Type</w:t>
            </w:r>
          </w:p>
        </w:tc>
        <w:tc>
          <w:tcPr>
            <w:tcW w:w="923" w:type="dxa"/>
            <w:shd w:val="clear" w:color="auto" w:fill="auto"/>
          </w:tcPr>
          <w:p w:rsidR="00CE2354" w:rsidRDefault="00D74A13">
            <w:pPr>
              <w:spacing w:after="0"/>
              <w:jc w:val="center"/>
              <w:rPr>
                <w:rFonts w:ascii="Arial" w:eastAsia="宋体"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rPr>
            </w:pPr>
            <w:r>
              <w:rPr>
                <w:rFonts w:ascii="Arial" w:eastAsia="宋体" w:hAnsi="Arial"/>
                <w:sz w:val="16"/>
                <w:szCs w:val="16"/>
              </w:rPr>
              <w:t>Used as defined in clause 7.2.</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t>Service-Specific-Data</w:t>
            </w:r>
          </w:p>
        </w:tc>
        <w:tc>
          <w:tcPr>
            <w:tcW w:w="923" w:type="dxa"/>
            <w:shd w:val="clear" w:color="auto" w:fill="auto"/>
          </w:tcPr>
          <w:p w:rsidR="00CE2354" w:rsidRDefault="00D74A13">
            <w:pPr>
              <w:spacing w:after="0"/>
              <w:jc w:val="center"/>
              <w:rPr>
                <w:rFonts w:ascii="Arial" w:eastAsia="宋体"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rPr>
            </w:pPr>
            <w:r>
              <w:rPr>
                <w:rFonts w:ascii="Arial" w:eastAsia="宋体" w:hAnsi="Arial"/>
                <w:sz w:val="16"/>
                <w:szCs w:val="16"/>
              </w:rPr>
              <w:t>Used as defined in clause 7.2.</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color w:val="999999"/>
                <w:sz w:val="18"/>
              </w:rPr>
            </w:pPr>
            <w:r>
              <w:rPr>
                <w:rFonts w:ascii="Arial" w:eastAsia="宋体" w:hAnsi="Arial"/>
                <w:sz w:val="18"/>
              </w:rPr>
              <w:tab/>
              <w:t>QoS-Information</w:t>
            </w:r>
          </w:p>
        </w:tc>
        <w:tc>
          <w:tcPr>
            <w:tcW w:w="923" w:type="dxa"/>
            <w:shd w:val="clear" w:color="auto" w:fill="auto"/>
          </w:tcPr>
          <w:p w:rsidR="00CE2354" w:rsidRDefault="00D74A13">
            <w:pPr>
              <w:spacing w:after="0"/>
              <w:jc w:val="center"/>
              <w:rPr>
                <w:rFonts w:ascii="Arial" w:eastAsia="MS Mincho" w:hAnsi="Arial"/>
                <w:color w:val="999999"/>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lang w:eastAsia="zh-CN"/>
              </w:rPr>
            </w:pPr>
            <w:r>
              <w:rPr>
                <w:rFonts w:ascii="Arial" w:eastAsia="宋体" w:hAnsi="Arial"/>
                <w:sz w:val="16"/>
                <w:szCs w:val="16"/>
              </w:rPr>
              <w:t>This field contains authorized QoS applicable for service data flow, which initially triggers the activation of this MSCC instance. Included in first quota request to rating group if service data flow specific QoS control is in use, see TS 29.212 [215] for more information. For IP-CAN bearer specific Rating Group/Service Identifier this field is not included.</w:t>
            </w:r>
            <w:r>
              <w:rPr>
                <w:rFonts w:ascii="Arial" w:eastAsia="宋体" w:hAnsi="Arial"/>
                <w:sz w:val="16"/>
                <w:szCs w:val="16"/>
                <w:lang w:eastAsia="zh-CN"/>
              </w:rPr>
              <w:t xml:space="preserve"> </w:t>
            </w:r>
          </w:p>
          <w:p w:rsidR="00CE2354" w:rsidRDefault="00D74A13">
            <w:pPr>
              <w:keepNext/>
              <w:keepLines/>
              <w:spacing w:after="0"/>
              <w:rPr>
                <w:rFonts w:ascii="Arial" w:eastAsia="宋体" w:hAnsi="Arial"/>
                <w:color w:val="999999"/>
                <w:sz w:val="16"/>
                <w:szCs w:val="16"/>
              </w:rPr>
            </w:pPr>
            <w:r>
              <w:rPr>
                <w:rFonts w:ascii="Arial" w:eastAsia="宋体" w:hAnsi="Arial"/>
                <w:sz w:val="16"/>
                <w:szCs w:val="16"/>
                <w:lang w:eastAsia="zh-CN"/>
              </w:rPr>
              <w:t xml:space="preserve">For TDF, this field contains bandwidth limitation applicable for application traffic and </w:t>
            </w:r>
            <w:r>
              <w:rPr>
                <w:rFonts w:ascii="Arial" w:eastAsia="宋体" w:hAnsi="Arial" w:cs="Arial"/>
                <w:sz w:val="16"/>
                <w:szCs w:val="16"/>
                <w:lang w:eastAsia="zh-CN"/>
              </w:rPr>
              <w:t>o</w:t>
            </w:r>
            <w:r>
              <w:rPr>
                <w:rFonts w:ascii="Arial" w:eastAsia="宋体" w:hAnsi="Arial" w:cs="Arial"/>
                <w:sz w:val="16"/>
                <w:szCs w:val="16"/>
              </w:rPr>
              <w:t>nly the Max-Requested-Bandwidth-UL and the Max-Requested-Bandwidth-DL are used.</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color w:val="999999"/>
                <w:sz w:val="18"/>
              </w:rPr>
            </w:pPr>
            <w:r>
              <w:rPr>
                <w:rFonts w:ascii="Arial" w:eastAsia="宋体" w:hAnsi="Arial"/>
                <w:sz w:val="18"/>
              </w:rPr>
              <w:tab/>
            </w:r>
            <w:r>
              <w:rPr>
                <w:rFonts w:ascii="Arial" w:eastAsia="宋体" w:hAnsi="Arial"/>
                <w:sz w:val="18"/>
              </w:rPr>
              <w:tab/>
              <w:t>QoS-Class-Identifier</w:t>
            </w:r>
          </w:p>
        </w:tc>
        <w:tc>
          <w:tcPr>
            <w:tcW w:w="923" w:type="dxa"/>
            <w:shd w:val="clear" w:color="auto" w:fill="auto"/>
          </w:tcPr>
          <w:p w:rsidR="00CE2354" w:rsidRDefault="00D74A13">
            <w:pPr>
              <w:spacing w:after="0"/>
              <w:jc w:val="center"/>
              <w:rPr>
                <w:rFonts w:ascii="Arial" w:eastAsia="MS Mincho" w:hAnsi="Arial"/>
                <w:color w:val="999999"/>
                <w:sz w:val="18"/>
                <w:szCs w:val="18"/>
              </w:rPr>
            </w:pPr>
            <w:r>
              <w:rPr>
                <w:rFonts w:ascii="Arial" w:eastAsia="MS Mincho" w:hAnsi="Arial"/>
                <w:sz w:val="18"/>
                <w:szCs w:val="18"/>
              </w:rPr>
              <w:t>M</w:t>
            </w:r>
          </w:p>
        </w:tc>
        <w:tc>
          <w:tcPr>
            <w:tcW w:w="5382" w:type="dxa"/>
            <w:shd w:val="clear" w:color="auto" w:fill="auto"/>
          </w:tcPr>
          <w:p w:rsidR="00CE2354" w:rsidRDefault="00D74A13">
            <w:pPr>
              <w:keepNext/>
              <w:keepLines/>
              <w:spacing w:after="0"/>
              <w:rPr>
                <w:rFonts w:ascii="Arial" w:eastAsia="宋体" w:hAnsi="Arial"/>
                <w:sz w:val="16"/>
                <w:szCs w:val="16"/>
              </w:rPr>
            </w:pPr>
            <w:r>
              <w:rPr>
                <w:rFonts w:ascii="Arial" w:eastAsia="宋体" w:hAnsi="Arial"/>
                <w:sz w:val="16"/>
                <w:szCs w:val="16"/>
                <w:lang w:eastAsia="zh-CN"/>
              </w:rPr>
              <w:t>S</w:t>
            </w:r>
            <w:r>
              <w:rPr>
                <w:rFonts w:ascii="Arial" w:eastAsia="宋体" w:hAnsi="Arial"/>
                <w:sz w:val="16"/>
                <w:szCs w:val="16"/>
              </w:rPr>
              <w:t>ee TS 29.212 [215] for more information</w:t>
            </w:r>
            <w:r>
              <w:rPr>
                <w:rFonts w:ascii="Arial" w:eastAsia="宋体" w:hAnsi="Arial"/>
                <w:sz w:val="16"/>
                <w:szCs w:val="16"/>
                <w:lang w:eastAsia="zh-CN"/>
              </w:rPr>
              <w:t>.</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color w:val="999999"/>
                <w:sz w:val="18"/>
              </w:rPr>
            </w:pPr>
            <w:r>
              <w:rPr>
                <w:rFonts w:ascii="Arial" w:eastAsia="宋体" w:hAnsi="Arial"/>
                <w:sz w:val="18"/>
              </w:rPr>
              <w:tab/>
            </w:r>
            <w:r>
              <w:rPr>
                <w:rFonts w:ascii="Arial" w:eastAsia="宋体" w:hAnsi="Arial"/>
                <w:sz w:val="18"/>
              </w:rPr>
              <w:tab/>
              <w:t>Max-Requested-Bandwidth-UL</w:t>
            </w:r>
          </w:p>
        </w:tc>
        <w:tc>
          <w:tcPr>
            <w:tcW w:w="923" w:type="dxa"/>
            <w:shd w:val="clear" w:color="auto" w:fill="auto"/>
          </w:tcPr>
          <w:p w:rsidR="00CE2354" w:rsidRDefault="00D74A13">
            <w:pPr>
              <w:spacing w:after="0"/>
              <w:jc w:val="center"/>
              <w:rPr>
                <w:rFonts w:ascii="Arial" w:eastAsia="MS Mincho" w:hAnsi="Arial"/>
                <w:color w:val="999999"/>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rPr>
            </w:pPr>
            <w:r>
              <w:rPr>
                <w:rFonts w:ascii="Arial" w:eastAsia="宋体" w:hAnsi="Arial"/>
                <w:sz w:val="16"/>
                <w:szCs w:val="16"/>
                <w:lang w:eastAsia="zh-CN"/>
              </w:rPr>
              <w:t>S</w:t>
            </w:r>
            <w:r>
              <w:rPr>
                <w:rFonts w:ascii="Arial" w:eastAsia="宋体" w:hAnsi="Arial"/>
                <w:sz w:val="16"/>
                <w:szCs w:val="16"/>
              </w:rPr>
              <w:t>ee TS 29.212 [215] for more information</w:t>
            </w:r>
            <w:r>
              <w:rPr>
                <w:rFonts w:ascii="Arial" w:eastAsia="宋体" w:hAnsi="Arial"/>
                <w:sz w:val="16"/>
                <w:szCs w:val="16"/>
                <w:lang w:eastAsia="zh-CN"/>
              </w:rPr>
              <w:t>.</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color w:val="999999"/>
                <w:sz w:val="18"/>
              </w:rPr>
            </w:pPr>
            <w:r>
              <w:rPr>
                <w:rFonts w:ascii="Arial" w:eastAsia="宋体" w:hAnsi="Arial"/>
                <w:sz w:val="18"/>
              </w:rPr>
              <w:tab/>
            </w:r>
            <w:r>
              <w:rPr>
                <w:rFonts w:ascii="Arial" w:eastAsia="宋体" w:hAnsi="Arial"/>
                <w:sz w:val="18"/>
              </w:rPr>
              <w:tab/>
              <w:t>Max-Requested-Bandwidth-DL</w:t>
            </w:r>
          </w:p>
        </w:tc>
        <w:tc>
          <w:tcPr>
            <w:tcW w:w="923" w:type="dxa"/>
            <w:shd w:val="clear" w:color="auto" w:fill="auto"/>
          </w:tcPr>
          <w:p w:rsidR="00CE2354" w:rsidRDefault="00D74A13">
            <w:pPr>
              <w:spacing w:after="0"/>
              <w:jc w:val="center"/>
              <w:rPr>
                <w:rFonts w:ascii="Arial" w:eastAsia="MS Mincho" w:hAnsi="Arial"/>
                <w:color w:val="999999"/>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rPr>
            </w:pPr>
            <w:r>
              <w:rPr>
                <w:rFonts w:ascii="Arial" w:eastAsia="宋体" w:hAnsi="Arial"/>
                <w:sz w:val="16"/>
                <w:szCs w:val="16"/>
                <w:lang w:eastAsia="zh-CN"/>
              </w:rPr>
              <w:t>S</w:t>
            </w:r>
            <w:r>
              <w:rPr>
                <w:rFonts w:ascii="Arial" w:eastAsia="宋体" w:hAnsi="Arial"/>
                <w:sz w:val="16"/>
                <w:szCs w:val="16"/>
              </w:rPr>
              <w:t>ee TS 29.212 [215] for more information</w:t>
            </w:r>
            <w:r>
              <w:rPr>
                <w:rFonts w:ascii="Arial" w:eastAsia="宋体" w:hAnsi="Arial"/>
                <w:sz w:val="16"/>
                <w:szCs w:val="16"/>
                <w:lang w:eastAsia="zh-CN"/>
              </w:rPr>
              <w:t>.</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t>Extended-Max-Requested-BW-UL</w:t>
            </w:r>
          </w:p>
        </w:tc>
        <w:tc>
          <w:tcPr>
            <w:tcW w:w="923" w:type="dxa"/>
            <w:shd w:val="clear" w:color="auto" w:fill="auto"/>
          </w:tcPr>
          <w:p w:rsidR="00CE2354" w:rsidRDefault="00D74A13">
            <w:pPr>
              <w:spacing w:after="0"/>
              <w:jc w:val="center"/>
              <w:rPr>
                <w:rFonts w:ascii="Arial" w:eastAsia="宋体"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lang w:eastAsia="zh-CN"/>
              </w:rPr>
            </w:pPr>
            <w:r>
              <w:rPr>
                <w:rFonts w:ascii="Arial" w:eastAsia="宋体" w:hAnsi="Arial"/>
                <w:sz w:val="16"/>
                <w:szCs w:val="16"/>
                <w:lang w:eastAsia="zh-CN"/>
              </w:rPr>
              <w:t>S</w:t>
            </w:r>
            <w:r>
              <w:rPr>
                <w:rFonts w:ascii="Arial" w:eastAsia="宋体" w:hAnsi="Arial"/>
                <w:sz w:val="16"/>
                <w:szCs w:val="16"/>
              </w:rPr>
              <w:t>ee TS 29.212 [215] for more information</w:t>
            </w:r>
            <w:r>
              <w:rPr>
                <w:rFonts w:ascii="Arial" w:eastAsia="宋体" w:hAnsi="Arial"/>
                <w:sz w:val="16"/>
                <w:szCs w:val="16"/>
                <w:lang w:eastAsia="zh-CN"/>
              </w:rPr>
              <w:t>.</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t>Extended-Max-Requested-BW-DL</w:t>
            </w:r>
          </w:p>
        </w:tc>
        <w:tc>
          <w:tcPr>
            <w:tcW w:w="923" w:type="dxa"/>
            <w:shd w:val="clear" w:color="auto" w:fill="auto"/>
          </w:tcPr>
          <w:p w:rsidR="00CE2354" w:rsidRDefault="00D74A13">
            <w:pPr>
              <w:spacing w:after="0"/>
              <w:jc w:val="center"/>
              <w:rPr>
                <w:rFonts w:ascii="Arial" w:eastAsia="宋体"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lang w:eastAsia="zh-CN"/>
              </w:rPr>
            </w:pPr>
            <w:r>
              <w:rPr>
                <w:rFonts w:ascii="Arial" w:eastAsia="宋体" w:hAnsi="Arial"/>
                <w:sz w:val="16"/>
                <w:szCs w:val="16"/>
                <w:lang w:eastAsia="zh-CN"/>
              </w:rPr>
              <w:t>S</w:t>
            </w:r>
            <w:r>
              <w:rPr>
                <w:rFonts w:ascii="Arial" w:eastAsia="宋体" w:hAnsi="Arial"/>
                <w:sz w:val="16"/>
                <w:szCs w:val="16"/>
              </w:rPr>
              <w:t>ee TS 29.212 [215] for more information</w:t>
            </w:r>
            <w:r>
              <w:rPr>
                <w:rFonts w:ascii="Arial" w:eastAsia="宋体" w:hAnsi="Arial"/>
                <w:sz w:val="16"/>
                <w:szCs w:val="16"/>
                <w:lang w:eastAsia="zh-CN"/>
              </w:rPr>
              <w:t>.</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color w:val="999999"/>
                <w:sz w:val="18"/>
              </w:rPr>
            </w:pPr>
            <w:r>
              <w:rPr>
                <w:rFonts w:ascii="Arial" w:eastAsia="宋体" w:hAnsi="Arial"/>
                <w:sz w:val="18"/>
              </w:rPr>
              <w:tab/>
            </w:r>
            <w:r>
              <w:rPr>
                <w:rFonts w:ascii="Arial" w:eastAsia="宋体" w:hAnsi="Arial"/>
                <w:sz w:val="18"/>
              </w:rPr>
              <w:tab/>
              <w:t>Guaranteed-Bitrate-UL</w:t>
            </w:r>
          </w:p>
        </w:tc>
        <w:tc>
          <w:tcPr>
            <w:tcW w:w="923" w:type="dxa"/>
            <w:shd w:val="clear" w:color="auto" w:fill="auto"/>
          </w:tcPr>
          <w:p w:rsidR="00CE2354" w:rsidRDefault="00D74A13">
            <w:pPr>
              <w:spacing w:after="0"/>
              <w:jc w:val="center"/>
              <w:rPr>
                <w:rFonts w:ascii="Arial" w:eastAsia="MS Mincho" w:hAnsi="Arial"/>
                <w:color w:val="999999"/>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rPr>
            </w:pPr>
            <w:r>
              <w:rPr>
                <w:rFonts w:ascii="Arial" w:eastAsia="宋体" w:hAnsi="Arial"/>
                <w:sz w:val="16"/>
                <w:szCs w:val="16"/>
                <w:lang w:eastAsia="zh-CN"/>
              </w:rPr>
              <w:t>S</w:t>
            </w:r>
            <w:r>
              <w:rPr>
                <w:rFonts w:ascii="Arial" w:eastAsia="宋体" w:hAnsi="Arial"/>
                <w:sz w:val="16"/>
                <w:szCs w:val="16"/>
              </w:rPr>
              <w:t>ee TS 29.212 [215] for more information</w:t>
            </w:r>
            <w:r>
              <w:rPr>
                <w:rFonts w:ascii="Arial" w:eastAsia="宋体" w:hAnsi="Arial"/>
                <w:sz w:val="16"/>
                <w:szCs w:val="16"/>
                <w:lang w:eastAsia="zh-CN"/>
              </w:rPr>
              <w:t>.</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color w:val="999999"/>
                <w:sz w:val="18"/>
              </w:rPr>
            </w:pPr>
            <w:r>
              <w:rPr>
                <w:rFonts w:ascii="Arial" w:eastAsia="宋体" w:hAnsi="Arial"/>
                <w:sz w:val="18"/>
              </w:rPr>
              <w:tab/>
            </w:r>
            <w:r>
              <w:rPr>
                <w:rFonts w:ascii="Arial" w:eastAsia="宋体" w:hAnsi="Arial"/>
                <w:sz w:val="18"/>
              </w:rPr>
              <w:tab/>
              <w:t>Guaranteed-Bitrate-DL</w:t>
            </w:r>
          </w:p>
        </w:tc>
        <w:tc>
          <w:tcPr>
            <w:tcW w:w="923" w:type="dxa"/>
            <w:shd w:val="clear" w:color="auto" w:fill="auto"/>
          </w:tcPr>
          <w:p w:rsidR="00CE2354" w:rsidRDefault="00D74A13">
            <w:pPr>
              <w:spacing w:after="0"/>
              <w:jc w:val="center"/>
              <w:rPr>
                <w:rFonts w:ascii="Arial" w:eastAsia="MS Mincho" w:hAnsi="Arial"/>
                <w:color w:val="999999"/>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rPr>
            </w:pPr>
            <w:r>
              <w:rPr>
                <w:rFonts w:ascii="Arial" w:eastAsia="宋体" w:hAnsi="Arial"/>
                <w:sz w:val="16"/>
                <w:szCs w:val="16"/>
                <w:lang w:eastAsia="zh-CN"/>
              </w:rPr>
              <w:t>S</w:t>
            </w:r>
            <w:r>
              <w:rPr>
                <w:rFonts w:ascii="Arial" w:eastAsia="宋体" w:hAnsi="Arial"/>
                <w:sz w:val="16"/>
                <w:szCs w:val="16"/>
              </w:rPr>
              <w:t>ee TS 29.212 [215] for more information</w:t>
            </w:r>
            <w:r>
              <w:rPr>
                <w:rFonts w:ascii="Arial" w:eastAsia="宋体" w:hAnsi="Arial"/>
                <w:sz w:val="16"/>
                <w:szCs w:val="16"/>
                <w:lang w:eastAsia="zh-CN"/>
              </w:rPr>
              <w:t>.</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t>Extended-GBR-UL</w:t>
            </w:r>
          </w:p>
        </w:tc>
        <w:tc>
          <w:tcPr>
            <w:tcW w:w="923" w:type="dxa"/>
            <w:shd w:val="clear" w:color="auto" w:fill="auto"/>
          </w:tcPr>
          <w:p w:rsidR="00CE2354" w:rsidRDefault="00D74A13">
            <w:pPr>
              <w:spacing w:after="0"/>
              <w:jc w:val="center"/>
              <w:rPr>
                <w:rFonts w:ascii="Arial" w:eastAsia="宋体"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lang w:eastAsia="zh-CN"/>
              </w:rPr>
            </w:pPr>
            <w:r>
              <w:rPr>
                <w:rFonts w:ascii="Arial" w:eastAsia="宋体" w:hAnsi="Arial"/>
                <w:sz w:val="16"/>
                <w:szCs w:val="16"/>
                <w:lang w:eastAsia="zh-CN"/>
              </w:rPr>
              <w:t>S</w:t>
            </w:r>
            <w:r>
              <w:rPr>
                <w:rFonts w:ascii="Arial" w:eastAsia="宋体" w:hAnsi="Arial"/>
                <w:sz w:val="16"/>
                <w:szCs w:val="16"/>
              </w:rPr>
              <w:t>ee TS 29.212 [215] for more information</w:t>
            </w:r>
            <w:r>
              <w:rPr>
                <w:rFonts w:ascii="Arial" w:eastAsia="宋体" w:hAnsi="Arial"/>
                <w:sz w:val="16"/>
                <w:szCs w:val="16"/>
                <w:lang w:eastAsia="zh-CN"/>
              </w:rPr>
              <w:t>.</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t>Extended-GBR-DL</w:t>
            </w:r>
          </w:p>
        </w:tc>
        <w:tc>
          <w:tcPr>
            <w:tcW w:w="923" w:type="dxa"/>
            <w:shd w:val="clear" w:color="auto" w:fill="auto"/>
          </w:tcPr>
          <w:p w:rsidR="00CE2354" w:rsidRDefault="00D74A13">
            <w:pPr>
              <w:spacing w:after="0"/>
              <w:jc w:val="center"/>
              <w:rPr>
                <w:rFonts w:ascii="Arial" w:eastAsia="宋体"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lang w:eastAsia="zh-CN"/>
              </w:rPr>
            </w:pPr>
            <w:r>
              <w:rPr>
                <w:rFonts w:ascii="Arial" w:eastAsia="宋体" w:hAnsi="Arial"/>
                <w:sz w:val="16"/>
                <w:szCs w:val="16"/>
                <w:lang w:eastAsia="zh-CN"/>
              </w:rPr>
              <w:t>S</w:t>
            </w:r>
            <w:r>
              <w:rPr>
                <w:rFonts w:ascii="Arial" w:eastAsia="宋体" w:hAnsi="Arial"/>
                <w:sz w:val="16"/>
                <w:szCs w:val="16"/>
              </w:rPr>
              <w:t>ee TS 29.212 [215] for more information</w:t>
            </w:r>
            <w:r>
              <w:rPr>
                <w:rFonts w:ascii="Arial" w:eastAsia="宋体" w:hAnsi="Arial"/>
                <w:sz w:val="16"/>
                <w:szCs w:val="16"/>
                <w:lang w:eastAsia="zh-CN"/>
              </w:rPr>
              <w:t>.</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t>Bearer-Identifier</w:t>
            </w:r>
          </w:p>
        </w:tc>
        <w:tc>
          <w:tcPr>
            <w:tcW w:w="923" w:type="dxa"/>
            <w:shd w:val="clear" w:color="auto" w:fill="auto"/>
          </w:tcPr>
          <w:p w:rsidR="00CE2354" w:rsidRDefault="00D74A13">
            <w:pPr>
              <w:spacing w:after="0"/>
              <w:jc w:val="center"/>
              <w:rPr>
                <w:rFonts w:ascii="Arial" w:eastAsia="MS Mincho" w:hAnsi="Arial"/>
                <w:color w:val="999999"/>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rPr>
            </w:pPr>
            <w:r>
              <w:rPr>
                <w:rFonts w:ascii="Arial" w:eastAsia="宋体" w:hAnsi="Arial"/>
                <w:sz w:val="16"/>
                <w:szCs w:val="16"/>
                <w:lang w:eastAsia="zh-CN"/>
              </w:rPr>
              <w:t>S</w:t>
            </w:r>
            <w:r>
              <w:rPr>
                <w:rFonts w:ascii="Arial" w:eastAsia="宋体" w:hAnsi="Arial"/>
                <w:sz w:val="16"/>
                <w:szCs w:val="16"/>
              </w:rPr>
              <w:t>ee TS 29.212 [215] for more information</w:t>
            </w:r>
            <w:r>
              <w:rPr>
                <w:rFonts w:ascii="Arial" w:eastAsia="宋体" w:hAnsi="Arial"/>
                <w:sz w:val="16"/>
                <w:szCs w:val="16"/>
                <w:lang w:eastAsia="zh-CN"/>
              </w:rPr>
              <w:t>.</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t>Allocation-Retention-Priority</w:t>
            </w:r>
          </w:p>
        </w:tc>
        <w:tc>
          <w:tcPr>
            <w:tcW w:w="923" w:type="dxa"/>
            <w:shd w:val="clear" w:color="auto" w:fill="auto"/>
          </w:tcPr>
          <w:p w:rsidR="00CE2354" w:rsidRDefault="00D74A13">
            <w:pPr>
              <w:spacing w:after="0"/>
              <w:jc w:val="center"/>
              <w:rPr>
                <w:rFonts w:ascii="Arial" w:eastAsia="MS Mincho" w:hAnsi="Arial"/>
                <w:color w:val="999999"/>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rPr>
            </w:pPr>
            <w:r>
              <w:rPr>
                <w:rFonts w:ascii="Arial" w:eastAsia="宋体" w:hAnsi="Arial"/>
                <w:sz w:val="16"/>
                <w:szCs w:val="16"/>
                <w:lang w:eastAsia="zh-CN"/>
              </w:rPr>
              <w:t>S</w:t>
            </w:r>
            <w:r>
              <w:rPr>
                <w:rFonts w:ascii="Arial" w:eastAsia="宋体" w:hAnsi="Arial"/>
                <w:sz w:val="16"/>
                <w:szCs w:val="16"/>
              </w:rPr>
              <w:t>ee TS 29.212 [215] for more information</w:t>
            </w:r>
            <w:r>
              <w:rPr>
                <w:rFonts w:ascii="Arial" w:eastAsia="宋体" w:hAnsi="Arial"/>
                <w:sz w:val="16"/>
                <w:szCs w:val="16"/>
                <w:lang w:eastAsia="zh-CN"/>
              </w:rPr>
              <w:t>.</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r>
            <w:r>
              <w:rPr>
                <w:rFonts w:ascii="Arial" w:eastAsia="宋体" w:hAnsi="Arial"/>
                <w:sz w:val="18"/>
              </w:rPr>
              <w:tab/>
              <w:t>Priority-Level</w:t>
            </w:r>
          </w:p>
        </w:tc>
        <w:tc>
          <w:tcPr>
            <w:tcW w:w="923" w:type="dxa"/>
            <w:shd w:val="clear" w:color="auto" w:fill="auto"/>
          </w:tcPr>
          <w:p w:rsidR="00CE2354" w:rsidRDefault="00D74A13">
            <w:pPr>
              <w:spacing w:after="0"/>
              <w:jc w:val="center"/>
              <w:rPr>
                <w:rFonts w:ascii="Arial" w:eastAsia="MS Mincho" w:hAnsi="Arial"/>
                <w:color w:val="999999"/>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rPr>
            </w:pPr>
            <w:r>
              <w:rPr>
                <w:rFonts w:ascii="Arial" w:eastAsia="宋体" w:hAnsi="Arial"/>
                <w:sz w:val="16"/>
                <w:szCs w:val="16"/>
                <w:lang w:eastAsia="zh-CN"/>
              </w:rPr>
              <w:t>S</w:t>
            </w:r>
            <w:r>
              <w:rPr>
                <w:rFonts w:ascii="Arial" w:eastAsia="宋体" w:hAnsi="Arial"/>
                <w:sz w:val="16"/>
                <w:szCs w:val="16"/>
              </w:rPr>
              <w:t>ee TS 29.212 [215] for more information</w:t>
            </w:r>
            <w:r>
              <w:rPr>
                <w:rFonts w:ascii="Arial" w:eastAsia="宋体" w:hAnsi="Arial"/>
                <w:sz w:val="16"/>
                <w:szCs w:val="16"/>
                <w:lang w:eastAsia="zh-CN"/>
              </w:rPr>
              <w:t>.</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r>
            <w:r>
              <w:rPr>
                <w:rFonts w:ascii="Arial" w:eastAsia="宋体" w:hAnsi="Arial"/>
                <w:sz w:val="18"/>
              </w:rPr>
              <w:tab/>
              <w:t>Pre-emption-Capability</w:t>
            </w:r>
          </w:p>
        </w:tc>
        <w:tc>
          <w:tcPr>
            <w:tcW w:w="923" w:type="dxa"/>
            <w:shd w:val="clear" w:color="auto" w:fill="auto"/>
          </w:tcPr>
          <w:p w:rsidR="00CE2354" w:rsidRDefault="00D74A13">
            <w:pPr>
              <w:spacing w:after="0"/>
              <w:jc w:val="center"/>
              <w:rPr>
                <w:rFonts w:ascii="Arial" w:eastAsia="MS Mincho" w:hAnsi="Arial"/>
                <w:color w:val="999999"/>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rPr>
            </w:pPr>
            <w:r>
              <w:rPr>
                <w:rFonts w:ascii="Arial" w:eastAsia="宋体" w:hAnsi="Arial"/>
                <w:sz w:val="16"/>
                <w:szCs w:val="16"/>
                <w:lang w:eastAsia="zh-CN"/>
              </w:rPr>
              <w:t>S</w:t>
            </w:r>
            <w:r>
              <w:rPr>
                <w:rFonts w:ascii="Arial" w:eastAsia="宋体" w:hAnsi="Arial"/>
                <w:sz w:val="16"/>
                <w:szCs w:val="16"/>
              </w:rPr>
              <w:t>ee TS 29.212 [215] for more information</w:t>
            </w:r>
            <w:r>
              <w:rPr>
                <w:rFonts w:ascii="Arial" w:eastAsia="宋体" w:hAnsi="Arial"/>
                <w:sz w:val="16"/>
                <w:szCs w:val="16"/>
                <w:lang w:eastAsia="zh-CN"/>
              </w:rPr>
              <w:t>.</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r>
            <w:r>
              <w:rPr>
                <w:rFonts w:ascii="Arial" w:eastAsia="宋体" w:hAnsi="Arial"/>
                <w:sz w:val="18"/>
              </w:rPr>
              <w:tab/>
              <w:t>Pre-emption-Vulnerability</w:t>
            </w:r>
          </w:p>
        </w:tc>
        <w:tc>
          <w:tcPr>
            <w:tcW w:w="923" w:type="dxa"/>
            <w:shd w:val="clear" w:color="auto" w:fill="auto"/>
          </w:tcPr>
          <w:p w:rsidR="00CE2354" w:rsidRDefault="00D74A13">
            <w:pPr>
              <w:spacing w:after="0"/>
              <w:jc w:val="center"/>
              <w:rPr>
                <w:rFonts w:ascii="Arial" w:eastAsia="MS Mincho" w:hAnsi="Arial"/>
                <w:color w:val="999999"/>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rPr>
            </w:pPr>
            <w:r>
              <w:rPr>
                <w:rFonts w:ascii="Arial" w:eastAsia="宋体" w:hAnsi="Arial"/>
                <w:sz w:val="16"/>
                <w:szCs w:val="16"/>
                <w:lang w:eastAsia="zh-CN"/>
              </w:rPr>
              <w:t>S</w:t>
            </w:r>
            <w:r>
              <w:rPr>
                <w:rFonts w:ascii="Arial" w:eastAsia="宋体" w:hAnsi="Arial"/>
                <w:sz w:val="16"/>
                <w:szCs w:val="16"/>
              </w:rPr>
              <w:t>ee TS 29.212 [215] for more information</w:t>
            </w:r>
            <w:r>
              <w:rPr>
                <w:rFonts w:ascii="Arial" w:eastAsia="宋体" w:hAnsi="Arial"/>
                <w:sz w:val="16"/>
                <w:szCs w:val="16"/>
                <w:lang w:eastAsia="zh-CN"/>
              </w:rPr>
              <w:t>.</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b/>
            </w:r>
            <w:r>
              <w:rPr>
                <w:rFonts w:ascii="Arial" w:eastAsia="宋体" w:hAnsi="Arial"/>
                <w:sz w:val="18"/>
              </w:rPr>
              <w:tab/>
              <w:t>APN-Aggregate-Max-Bitrate-UL</w:t>
            </w:r>
          </w:p>
        </w:tc>
        <w:tc>
          <w:tcPr>
            <w:tcW w:w="923" w:type="dxa"/>
            <w:shd w:val="clear" w:color="auto" w:fill="auto"/>
          </w:tcPr>
          <w:p w:rsidR="00CE2354" w:rsidRDefault="00D74A13">
            <w:pPr>
              <w:spacing w:after="0"/>
              <w:jc w:val="center"/>
              <w:rPr>
                <w:rFonts w:ascii="Arial" w:eastAsia="MS Mincho" w:hAnsi="Arial"/>
                <w:color w:val="999999"/>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rPr>
            </w:pPr>
            <w:r>
              <w:rPr>
                <w:rFonts w:ascii="Arial" w:eastAsia="宋体" w:hAnsi="Arial"/>
                <w:sz w:val="16"/>
                <w:szCs w:val="16"/>
                <w:lang w:eastAsia="zh-CN"/>
              </w:rPr>
              <w:t>S</w:t>
            </w:r>
            <w:r>
              <w:rPr>
                <w:rFonts w:ascii="Arial" w:eastAsia="宋体" w:hAnsi="Arial"/>
                <w:sz w:val="16"/>
                <w:szCs w:val="16"/>
              </w:rPr>
              <w:t>ee TS 29.212 [215] for more information</w:t>
            </w:r>
            <w:r>
              <w:rPr>
                <w:rFonts w:ascii="Arial" w:eastAsia="宋体" w:hAnsi="Arial"/>
                <w:sz w:val="16"/>
                <w:szCs w:val="16"/>
                <w:lang w:eastAsia="zh-CN"/>
              </w:rPr>
              <w:t>.</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sz w:val="18"/>
              </w:rPr>
            </w:pPr>
            <w:r>
              <w:rPr>
                <w:rFonts w:ascii="Arial" w:eastAsia="宋体" w:hAnsi="Arial"/>
                <w:color w:val="999999"/>
                <w:sz w:val="18"/>
              </w:rPr>
              <w:tab/>
            </w:r>
            <w:r>
              <w:rPr>
                <w:rFonts w:ascii="Arial" w:eastAsia="宋体" w:hAnsi="Arial"/>
                <w:color w:val="999999"/>
                <w:sz w:val="18"/>
              </w:rPr>
              <w:tab/>
            </w:r>
            <w:r>
              <w:rPr>
                <w:rFonts w:ascii="Arial" w:eastAsia="宋体" w:hAnsi="Arial"/>
                <w:sz w:val="18"/>
              </w:rPr>
              <w:t>APN-Aggregate-Max-Bitrate-DL</w:t>
            </w:r>
          </w:p>
        </w:tc>
        <w:tc>
          <w:tcPr>
            <w:tcW w:w="923" w:type="dxa"/>
            <w:shd w:val="clear" w:color="auto" w:fill="auto"/>
          </w:tcPr>
          <w:p w:rsidR="00CE2354" w:rsidRDefault="00D74A13">
            <w:pPr>
              <w:spacing w:after="0"/>
              <w:jc w:val="center"/>
              <w:rPr>
                <w:rFonts w:ascii="Arial" w:eastAsia="MS Mincho" w:hAnsi="Arial"/>
                <w:color w:val="999999"/>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rPr>
            </w:pPr>
            <w:r>
              <w:rPr>
                <w:rFonts w:ascii="Arial" w:eastAsia="宋体" w:hAnsi="Arial"/>
                <w:sz w:val="16"/>
                <w:szCs w:val="16"/>
                <w:lang w:eastAsia="zh-CN"/>
              </w:rPr>
              <w:t>S</w:t>
            </w:r>
            <w:r>
              <w:rPr>
                <w:rFonts w:ascii="Arial" w:eastAsia="宋体" w:hAnsi="Arial"/>
                <w:sz w:val="16"/>
                <w:szCs w:val="16"/>
              </w:rPr>
              <w:t>ee TS 29.212 [215] for more information</w:t>
            </w:r>
            <w:r>
              <w:rPr>
                <w:rFonts w:ascii="Arial" w:eastAsia="宋体" w:hAnsi="Arial"/>
                <w:sz w:val="16"/>
                <w:szCs w:val="16"/>
                <w:lang w:eastAsia="zh-CN"/>
              </w:rPr>
              <w:t>.</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color w:val="999999"/>
                <w:sz w:val="18"/>
              </w:rPr>
            </w:pPr>
            <w:r>
              <w:rPr>
                <w:rFonts w:ascii="Arial" w:eastAsia="宋体" w:hAnsi="Arial"/>
                <w:sz w:val="18"/>
              </w:rPr>
              <w:tab/>
            </w:r>
            <w:r>
              <w:rPr>
                <w:rFonts w:ascii="Arial" w:eastAsia="宋体" w:hAnsi="Arial"/>
                <w:sz w:val="18"/>
              </w:rPr>
              <w:tab/>
              <w:t>Extended-APN-AMBR-UL</w:t>
            </w:r>
          </w:p>
        </w:tc>
        <w:tc>
          <w:tcPr>
            <w:tcW w:w="923" w:type="dxa"/>
            <w:shd w:val="clear" w:color="auto" w:fill="auto"/>
          </w:tcPr>
          <w:p w:rsidR="00CE2354" w:rsidRDefault="00D74A13">
            <w:pPr>
              <w:spacing w:after="0"/>
              <w:jc w:val="center"/>
              <w:rPr>
                <w:rFonts w:ascii="Arial" w:eastAsia="宋体"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lang w:eastAsia="zh-CN"/>
              </w:rPr>
            </w:pPr>
            <w:r>
              <w:rPr>
                <w:rFonts w:ascii="Arial" w:eastAsia="宋体" w:hAnsi="Arial"/>
                <w:sz w:val="16"/>
                <w:szCs w:val="16"/>
                <w:lang w:eastAsia="zh-CN"/>
              </w:rPr>
              <w:t>S</w:t>
            </w:r>
            <w:r>
              <w:rPr>
                <w:rFonts w:ascii="Arial" w:eastAsia="宋体" w:hAnsi="Arial"/>
                <w:sz w:val="16"/>
                <w:szCs w:val="16"/>
              </w:rPr>
              <w:t>ee TS 29.212 [215] for more information</w:t>
            </w:r>
            <w:r>
              <w:rPr>
                <w:rFonts w:ascii="Arial" w:eastAsia="宋体" w:hAnsi="Arial"/>
                <w:sz w:val="16"/>
                <w:szCs w:val="16"/>
                <w:lang w:eastAsia="zh-CN"/>
              </w:rPr>
              <w:t>.</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color w:val="999999"/>
                <w:sz w:val="18"/>
              </w:rPr>
            </w:pPr>
            <w:r>
              <w:rPr>
                <w:rFonts w:ascii="Arial" w:eastAsia="宋体" w:hAnsi="Arial"/>
                <w:sz w:val="18"/>
              </w:rPr>
              <w:tab/>
            </w:r>
            <w:r>
              <w:rPr>
                <w:rFonts w:ascii="Arial" w:eastAsia="宋体" w:hAnsi="Arial"/>
                <w:sz w:val="18"/>
              </w:rPr>
              <w:tab/>
              <w:t>Extended-APN-AMBR-DL</w:t>
            </w:r>
          </w:p>
        </w:tc>
        <w:tc>
          <w:tcPr>
            <w:tcW w:w="923" w:type="dxa"/>
            <w:shd w:val="clear" w:color="auto" w:fill="auto"/>
          </w:tcPr>
          <w:p w:rsidR="00CE2354" w:rsidRDefault="00D74A13">
            <w:pPr>
              <w:spacing w:after="0"/>
              <w:jc w:val="center"/>
              <w:rPr>
                <w:rFonts w:ascii="Arial" w:eastAsia="宋体"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lang w:eastAsia="zh-CN"/>
              </w:rPr>
            </w:pPr>
            <w:r>
              <w:rPr>
                <w:rFonts w:ascii="Arial" w:eastAsia="宋体" w:hAnsi="Arial"/>
                <w:sz w:val="16"/>
                <w:szCs w:val="16"/>
                <w:lang w:eastAsia="zh-CN"/>
              </w:rPr>
              <w:t>S</w:t>
            </w:r>
            <w:r>
              <w:rPr>
                <w:rFonts w:ascii="Arial" w:eastAsia="宋体" w:hAnsi="Arial"/>
                <w:sz w:val="16"/>
                <w:szCs w:val="16"/>
              </w:rPr>
              <w:t>ee TS 29.212 [215] for more information</w:t>
            </w:r>
            <w:r>
              <w:rPr>
                <w:rFonts w:ascii="Arial" w:eastAsia="宋体" w:hAnsi="Arial"/>
                <w:sz w:val="16"/>
                <w:szCs w:val="16"/>
                <w:lang w:eastAsia="zh-CN"/>
              </w:rPr>
              <w:t>.</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r>
            <w:r>
              <w:rPr>
                <w:rFonts w:ascii="Arial" w:eastAsia="宋体" w:hAnsi="Arial"/>
                <w:color w:val="969696"/>
                <w:sz w:val="18"/>
              </w:rPr>
              <w:t>Announcement</w:t>
            </w:r>
            <w:r>
              <w:rPr>
                <w:rFonts w:ascii="Arial" w:eastAsia="宋体" w:hAnsi="Arial"/>
                <w:color w:val="999999"/>
                <w:sz w:val="18"/>
              </w:rPr>
              <w:t>-Information</w:t>
            </w:r>
          </w:p>
        </w:tc>
        <w:tc>
          <w:tcPr>
            <w:tcW w:w="923" w:type="dxa"/>
            <w:shd w:val="clear" w:color="auto" w:fill="auto"/>
          </w:tcPr>
          <w:p w:rsidR="00CE2354" w:rsidRDefault="00D74A13">
            <w:pPr>
              <w:spacing w:after="0"/>
              <w:jc w:val="center"/>
              <w:rPr>
                <w:rFonts w:ascii="Arial" w:eastAsia="宋体" w:hAnsi="Arial"/>
                <w:sz w:val="18"/>
                <w:szCs w:val="18"/>
              </w:rPr>
            </w:pPr>
            <w:r>
              <w:rPr>
                <w:rFonts w:ascii="Arial" w:eastAsia="宋体" w:hAnsi="Arial"/>
                <w:color w:val="969696"/>
                <w:sz w:val="18"/>
                <w:szCs w:val="18"/>
              </w:rPr>
              <w:t>O</w:t>
            </w:r>
            <w:r>
              <w:rPr>
                <w:rFonts w:ascii="Arial" w:eastAsia="宋体" w:hAnsi="Arial"/>
                <w:color w:val="969696"/>
                <w:sz w:val="18"/>
                <w:szCs w:val="18"/>
                <w:vertAlign w:val="subscript"/>
              </w:rPr>
              <w:t>C</w:t>
            </w:r>
          </w:p>
        </w:tc>
        <w:tc>
          <w:tcPr>
            <w:tcW w:w="5382" w:type="dxa"/>
            <w:shd w:val="clear" w:color="auto" w:fill="auto"/>
          </w:tcPr>
          <w:p w:rsidR="00CE2354" w:rsidRDefault="00D74A13">
            <w:pPr>
              <w:keepNext/>
              <w:keepLines/>
              <w:spacing w:after="0"/>
              <w:rPr>
                <w:rFonts w:ascii="Arial" w:eastAsia="宋体" w:hAnsi="Arial"/>
                <w:sz w:val="16"/>
                <w:szCs w:val="16"/>
                <w:lang w:eastAsia="zh-CN"/>
              </w:rPr>
            </w:pPr>
            <w:r>
              <w:rPr>
                <w:rFonts w:ascii="Arial" w:eastAsia="宋体" w:hAnsi="Arial"/>
                <w:color w:val="969696"/>
                <w:sz w:val="16"/>
                <w:szCs w:val="16"/>
                <w:lang w:eastAsia="zh-CN"/>
              </w:rPr>
              <w:t>Not used in CCR.</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color w:val="999999"/>
                <w:sz w:val="18"/>
              </w:rPr>
            </w:pPr>
            <w:r>
              <w:rPr>
                <w:rFonts w:ascii="Arial" w:eastAsia="宋体" w:hAnsi="Arial" w:hint="eastAsia"/>
                <w:color w:val="999999"/>
                <w:sz w:val="18"/>
                <w:lang w:eastAsia="zh-CN"/>
              </w:rPr>
              <w:t xml:space="preserve">      </w:t>
            </w:r>
            <w:r>
              <w:rPr>
                <w:rFonts w:ascii="Arial" w:eastAsia="宋体" w:hAnsi="Arial" w:hint="eastAsia"/>
                <w:sz w:val="18"/>
                <w:lang w:eastAsia="zh-CN"/>
              </w:rPr>
              <w:t>3GPP-RAT</w:t>
            </w:r>
            <w:r>
              <w:rPr>
                <w:rFonts w:ascii="Arial" w:eastAsia="宋体" w:hAnsi="Arial"/>
                <w:sz w:val="18"/>
              </w:rPr>
              <w:t>-</w:t>
            </w:r>
            <w:r>
              <w:rPr>
                <w:rFonts w:ascii="Arial" w:eastAsia="宋体" w:hAnsi="Arial" w:hint="eastAsia"/>
                <w:sz w:val="18"/>
                <w:lang w:eastAsia="zh-CN"/>
              </w:rPr>
              <w:t>Type</w:t>
            </w:r>
          </w:p>
        </w:tc>
        <w:tc>
          <w:tcPr>
            <w:tcW w:w="923" w:type="dxa"/>
            <w:shd w:val="clear" w:color="auto" w:fill="auto"/>
          </w:tcPr>
          <w:p w:rsidR="00CE2354" w:rsidRDefault="00D74A13">
            <w:pPr>
              <w:spacing w:after="0"/>
              <w:jc w:val="center"/>
              <w:rPr>
                <w:rFonts w:ascii="Arial" w:eastAsia="宋体"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spacing w:after="0"/>
              <w:rPr>
                <w:rFonts w:ascii="Arial" w:eastAsia="宋体" w:hAnsi="Arial"/>
                <w:sz w:val="16"/>
                <w:szCs w:val="16"/>
                <w:lang w:bidi="ar-IQ"/>
              </w:rPr>
            </w:pPr>
            <w:r>
              <w:rPr>
                <w:rFonts w:ascii="Arial" w:eastAsia="宋体" w:hAnsi="Arial"/>
                <w:sz w:val="16"/>
                <w:szCs w:val="16"/>
                <w:lang w:bidi="ar-IQ"/>
              </w:rPr>
              <w:t>This field contains the RAT Type of the IP-CAN bearer that is first reported for the Rating Group or Rating Group / Service Identifier. If traffic from multiple access types is included in this report, only one field is included.</w:t>
            </w:r>
          </w:p>
          <w:p w:rsidR="00CE2354" w:rsidRDefault="00CE2354">
            <w:pPr>
              <w:spacing w:after="0"/>
              <w:rPr>
                <w:rFonts w:ascii="Arial" w:eastAsia="宋体" w:hAnsi="Arial"/>
                <w:sz w:val="16"/>
                <w:szCs w:val="16"/>
                <w:lang w:bidi="ar-IQ"/>
              </w:rPr>
            </w:pPr>
          </w:p>
          <w:p w:rsidR="00CE2354" w:rsidRDefault="00D74A13">
            <w:pPr>
              <w:keepNext/>
              <w:keepLines/>
              <w:spacing w:after="0"/>
              <w:rPr>
                <w:rFonts w:ascii="Arial" w:eastAsia="宋体" w:hAnsi="Arial"/>
                <w:sz w:val="16"/>
                <w:szCs w:val="16"/>
                <w:lang w:bidi="ar-IQ"/>
              </w:rPr>
            </w:pPr>
            <w:r>
              <w:rPr>
                <w:rFonts w:ascii="Arial" w:eastAsia="宋体" w:hAnsi="Arial"/>
                <w:sz w:val="16"/>
                <w:szCs w:val="16"/>
                <w:lang w:bidi="ar-IQ"/>
              </w:rPr>
              <w:t>This field is only applicable when NBIFOM is accepted for the IP-CAN session.</w:t>
            </w:r>
            <w:r>
              <w:rPr>
                <w:rFonts w:ascii="Arial" w:eastAsia="宋体" w:hAnsi="Arial"/>
                <w:sz w:val="16"/>
                <w:szCs w:val="16"/>
                <w:lang w:bidi="ar-IQ"/>
              </w:rPr>
              <w:br/>
            </w:r>
          </w:p>
          <w:p w:rsidR="00CE2354" w:rsidRDefault="00D74A13">
            <w:pPr>
              <w:keepNext/>
              <w:keepLines/>
              <w:spacing w:after="0"/>
              <w:rPr>
                <w:rFonts w:ascii="Arial" w:eastAsia="宋体" w:hAnsi="Arial"/>
                <w:sz w:val="16"/>
                <w:szCs w:val="16"/>
                <w:lang w:eastAsia="zh-CN"/>
              </w:rPr>
            </w:pPr>
            <w:r>
              <w:rPr>
                <w:rFonts w:ascii="Arial" w:eastAsia="宋体" w:hAnsi="Arial"/>
                <w:sz w:val="16"/>
                <w:szCs w:val="16"/>
                <w:lang w:eastAsia="zh-CN"/>
              </w:rPr>
              <w:t>S</w:t>
            </w:r>
            <w:r>
              <w:rPr>
                <w:rFonts w:ascii="Arial" w:eastAsia="宋体" w:hAnsi="Arial"/>
                <w:sz w:val="16"/>
                <w:szCs w:val="16"/>
              </w:rPr>
              <w:t>ee TS 29.</w:t>
            </w:r>
            <w:r>
              <w:rPr>
                <w:rFonts w:ascii="Arial" w:eastAsia="宋体" w:hAnsi="Arial" w:hint="eastAsia"/>
                <w:sz w:val="16"/>
                <w:szCs w:val="16"/>
                <w:lang w:eastAsia="zh-CN"/>
              </w:rPr>
              <w:t>061</w:t>
            </w:r>
            <w:r>
              <w:rPr>
                <w:rFonts w:ascii="Arial" w:eastAsia="宋体" w:hAnsi="Arial"/>
                <w:sz w:val="16"/>
                <w:szCs w:val="16"/>
              </w:rPr>
              <w:t xml:space="preserve"> [2</w:t>
            </w:r>
            <w:r>
              <w:rPr>
                <w:rFonts w:ascii="Arial" w:eastAsia="宋体" w:hAnsi="Arial" w:hint="eastAsia"/>
                <w:sz w:val="16"/>
                <w:szCs w:val="16"/>
                <w:lang w:eastAsia="zh-CN"/>
              </w:rPr>
              <w:t>07</w:t>
            </w:r>
            <w:r>
              <w:rPr>
                <w:rFonts w:ascii="Arial" w:eastAsia="宋体" w:hAnsi="Arial"/>
                <w:sz w:val="16"/>
                <w:szCs w:val="16"/>
              </w:rPr>
              <w:t>] for more information</w:t>
            </w:r>
            <w:r>
              <w:rPr>
                <w:rFonts w:ascii="Arial" w:eastAsia="宋体" w:hAnsi="Arial"/>
                <w:sz w:val="16"/>
                <w:szCs w:val="16"/>
                <w:lang w:eastAsia="zh-CN"/>
              </w:rPr>
              <w:t>.</w:t>
            </w:r>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color w:val="999999"/>
                <w:sz w:val="18"/>
              </w:rPr>
            </w:pPr>
            <w:r>
              <w:rPr>
                <w:rFonts w:ascii="Arial" w:eastAsia="宋体" w:hAnsi="Arial" w:hint="eastAsia"/>
                <w:color w:val="999999"/>
                <w:sz w:val="18"/>
                <w:lang w:eastAsia="zh-CN"/>
              </w:rPr>
              <w:t xml:space="preserve">      </w:t>
            </w:r>
            <w:r>
              <w:rPr>
                <w:rFonts w:ascii="Arial" w:eastAsia="宋体" w:hAnsi="Arial"/>
                <w:sz w:val="18"/>
                <w:lang w:eastAsia="zh-CN"/>
              </w:rPr>
              <w:t>Related-Trigger</w:t>
            </w:r>
          </w:p>
        </w:tc>
        <w:tc>
          <w:tcPr>
            <w:tcW w:w="923" w:type="dxa"/>
            <w:shd w:val="clear" w:color="auto" w:fill="auto"/>
          </w:tcPr>
          <w:p w:rsidR="00CE2354" w:rsidRDefault="00D74A13">
            <w:pPr>
              <w:spacing w:after="0"/>
              <w:jc w:val="center"/>
              <w:rPr>
                <w:rFonts w:ascii="Arial" w:eastAsia="MS Mincho" w:hAnsi="Arial"/>
                <w:color w:val="999999"/>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shd w:val="clear" w:color="auto" w:fill="auto"/>
          </w:tcPr>
          <w:p w:rsidR="00CE2354" w:rsidRDefault="00D74A13">
            <w:pPr>
              <w:spacing w:after="0"/>
              <w:rPr>
                <w:rFonts w:ascii="Arial" w:eastAsia="宋体" w:hAnsi="Arial"/>
                <w:color w:val="999999"/>
                <w:sz w:val="16"/>
                <w:szCs w:val="16"/>
              </w:rPr>
            </w:pPr>
            <w:r>
              <w:rPr>
                <w:rFonts w:ascii="Arial" w:eastAsia="宋体" w:hAnsi="Arial"/>
                <w:sz w:val="16"/>
                <w:szCs w:val="16"/>
                <w:lang w:bidi="ar-IQ"/>
              </w:rPr>
              <w:t>This field contains the trigger types for a related trigger for another access in a multi-access PDN connection. This field is only included when the Trigger AVP contains a Trigger-Type AVP with value of "indirect change condition" which is applicable when charging per IP-CAN session for a multi-access PDN connection.</w:t>
            </w:r>
          </w:p>
        </w:tc>
      </w:tr>
      <w:tr w:rsidR="00CE2354">
        <w:trPr>
          <w:cantSplit/>
          <w:tblHeader/>
          <w:jc w:val="center"/>
          <w:ins w:id="4" w:author="陈艾" w:date="2019-11-08T11:26:00Z"/>
        </w:trPr>
        <w:tc>
          <w:tcPr>
            <w:tcW w:w="3470" w:type="dxa"/>
            <w:shd w:val="clear" w:color="auto" w:fill="auto"/>
            <w:vAlign w:val="center"/>
          </w:tcPr>
          <w:p w:rsidR="00CE2354" w:rsidRDefault="00D74A13">
            <w:pPr>
              <w:keepNext/>
              <w:keepLines/>
              <w:spacing w:after="0"/>
              <w:rPr>
                <w:ins w:id="5" w:author="陈艾" w:date="2019-11-08T11:26:00Z"/>
                <w:rFonts w:ascii="Arial" w:eastAsia="宋体" w:hAnsi="Arial"/>
                <w:color w:val="999999"/>
                <w:sz w:val="18"/>
                <w:lang w:eastAsia="zh-CN"/>
              </w:rPr>
            </w:pPr>
            <w:ins w:id="6" w:author="陈艾" w:date="2019-11-08T11:27:00Z">
              <w:r>
                <w:rPr>
                  <w:rFonts w:ascii="Arial" w:eastAsia="宋体" w:hAnsi="Arial"/>
                  <w:sz w:val="18"/>
                </w:rPr>
                <w:tab/>
              </w:r>
            </w:ins>
            <w:ins w:id="7" w:author="陈艾" w:date="2019-11-08T11:29:00Z">
              <w:r>
                <w:rPr>
                  <w:rFonts w:ascii="Arial" w:eastAsia="宋体" w:hAnsi="Arial"/>
                  <w:sz w:val="18"/>
                </w:rPr>
                <w:t>Calling-Party-Address</w:t>
              </w:r>
            </w:ins>
          </w:p>
        </w:tc>
        <w:tc>
          <w:tcPr>
            <w:tcW w:w="923" w:type="dxa"/>
            <w:shd w:val="clear" w:color="auto" w:fill="auto"/>
          </w:tcPr>
          <w:p w:rsidR="00CE2354" w:rsidRDefault="00D74A13">
            <w:pPr>
              <w:spacing w:after="0"/>
              <w:jc w:val="center"/>
              <w:rPr>
                <w:ins w:id="8" w:author="陈艾" w:date="2019-11-08T11:26:00Z"/>
                <w:rFonts w:ascii="Arial" w:eastAsia="宋体" w:hAnsi="Arial"/>
                <w:sz w:val="18"/>
                <w:szCs w:val="18"/>
              </w:rPr>
            </w:pPr>
            <w:ins w:id="9" w:author="陈艾" w:date="2019-11-08T11:27:00Z">
              <w:r>
                <w:rPr>
                  <w:rFonts w:ascii="Arial" w:eastAsia="宋体" w:hAnsi="Arial"/>
                  <w:sz w:val="18"/>
                  <w:szCs w:val="18"/>
                </w:rPr>
                <w:t>O</w:t>
              </w:r>
              <w:r>
                <w:rPr>
                  <w:rFonts w:ascii="Arial" w:eastAsia="宋体" w:hAnsi="Arial"/>
                  <w:sz w:val="18"/>
                  <w:szCs w:val="18"/>
                  <w:vertAlign w:val="subscript"/>
                </w:rPr>
                <w:t>C</w:t>
              </w:r>
            </w:ins>
          </w:p>
        </w:tc>
        <w:tc>
          <w:tcPr>
            <w:tcW w:w="5382" w:type="dxa"/>
            <w:shd w:val="clear" w:color="auto" w:fill="auto"/>
          </w:tcPr>
          <w:p w:rsidR="00CE2354" w:rsidRDefault="00D74A13">
            <w:pPr>
              <w:spacing w:after="0"/>
              <w:rPr>
                <w:ins w:id="10" w:author="陈艾" w:date="2019-11-08T11:26:00Z"/>
                <w:rFonts w:ascii="Arial" w:eastAsia="宋体" w:hAnsi="Arial"/>
                <w:sz w:val="16"/>
                <w:szCs w:val="16"/>
                <w:lang w:eastAsia="zh-CN" w:bidi="ar-IQ"/>
              </w:rPr>
            </w:pPr>
            <w:ins w:id="11" w:author="陈艾" w:date="2019-11-08T11:27:00Z">
              <w:r>
                <w:rPr>
                  <w:rFonts w:ascii="Arial" w:eastAsia="宋体" w:hAnsi="Arial"/>
                  <w:sz w:val="16"/>
                  <w:szCs w:val="16"/>
                </w:rPr>
                <w:t xml:space="preserve">This field </w:t>
              </w:r>
            </w:ins>
            <w:ins w:id="12" w:author="陈艾" w:date="2019-11-08T11:30:00Z">
              <w:r>
                <w:rPr>
                  <w:rFonts w:ascii="Arial" w:eastAsia="宋体" w:hAnsi="Arial"/>
                  <w:sz w:val="16"/>
                  <w:szCs w:val="16"/>
                </w:rPr>
                <w:t>contains the Caller Information of VoLTE</w:t>
              </w:r>
              <w:r>
                <w:rPr>
                  <w:rFonts w:ascii="Arial" w:eastAsia="宋体" w:hAnsi="Arial" w:hint="eastAsia"/>
                  <w:sz w:val="16"/>
                  <w:szCs w:val="16"/>
                  <w:lang w:eastAsia="zh-CN"/>
                </w:rPr>
                <w:t>.</w:t>
              </w:r>
            </w:ins>
          </w:p>
        </w:tc>
      </w:tr>
      <w:tr w:rsidR="00CE2354">
        <w:trPr>
          <w:cantSplit/>
          <w:tblHeader/>
          <w:jc w:val="center"/>
          <w:ins w:id="13" w:author="陈艾" w:date="2019-11-08T11:26:00Z"/>
        </w:trPr>
        <w:tc>
          <w:tcPr>
            <w:tcW w:w="3470" w:type="dxa"/>
            <w:shd w:val="clear" w:color="auto" w:fill="auto"/>
            <w:vAlign w:val="center"/>
          </w:tcPr>
          <w:p w:rsidR="00CE2354" w:rsidRDefault="00D74A13">
            <w:pPr>
              <w:keepNext/>
              <w:keepLines/>
              <w:spacing w:after="0"/>
              <w:rPr>
                <w:ins w:id="14" w:author="陈艾" w:date="2019-11-08T11:26:00Z"/>
                <w:rFonts w:ascii="Arial" w:eastAsia="宋体" w:hAnsi="Arial"/>
                <w:color w:val="999999"/>
                <w:sz w:val="18"/>
                <w:lang w:eastAsia="zh-CN"/>
              </w:rPr>
            </w:pPr>
            <w:ins w:id="15" w:author="陈艾" w:date="2019-11-08T11:31:00Z">
              <w:r>
                <w:rPr>
                  <w:rFonts w:ascii="Arial" w:eastAsia="宋体" w:hAnsi="Arial"/>
                  <w:color w:val="999999"/>
                  <w:sz w:val="18"/>
                  <w:lang w:eastAsia="zh-CN"/>
                </w:rPr>
                <w:tab/>
                <w:t>Callee-Information</w:t>
              </w:r>
            </w:ins>
          </w:p>
        </w:tc>
        <w:tc>
          <w:tcPr>
            <w:tcW w:w="923" w:type="dxa"/>
            <w:shd w:val="clear" w:color="auto" w:fill="auto"/>
          </w:tcPr>
          <w:p w:rsidR="00CE2354" w:rsidRDefault="00D74A13">
            <w:pPr>
              <w:spacing w:after="0"/>
              <w:jc w:val="center"/>
              <w:rPr>
                <w:ins w:id="16" w:author="陈艾" w:date="2019-11-08T11:26:00Z"/>
                <w:rFonts w:ascii="Arial" w:eastAsia="宋体" w:hAnsi="Arial"/>
                <w:sz w:val="18"/>
                <w:szCs w:val="18"/>
              </w:rPr>
            </w:pPr>
            <w:ins w:id="17" w:author="陈艾" w:date="2019-11-08T11:31:00Z">
              <w:r>
                <w:rPr>
                  <w:rFonts w:ascii="Arial" w:eastAsia="宋体" w:hAnsi="Arial"/>
                  <w:sz w:val="18"/>
                  <w:szCs w:val="18"/>
                </w:rPr>
                <w:t>O</w:t>
              </w:r>
              <w:r>
                <w:rPr>
                  <w:rFonts w:ascii="Arial" w:eastAsia="宋体" w:hAnsi="Arial"/>
                  <w:sz w:val="18"/>
                  <w:szCs w:val="18"/>
                  <w:vertAlign w:val="subscript"/>
                </w:rPr>
                <w:t>C</w:t>
              </w:r>
            </w:ins>
          </w:p>
        </w:tc>
        <w:tc>
          <w:tcPr>
            <w:tcW w:w="5382" w:type="dxa"/>
            <w:shd w:val="clear" w:color="auto" w:fill="auto"/>
          </w:tcPr>
          <w:p w:rsidR="00CE2354" w:rsidRDefault="00D74A13">
            <w:pPr>
              <w:spacing w:after="0"/>
              <w:rPr>
                <w:ins w:id="18" w:author="陈艾" w:date="2019-11-08T11:26:00Z"/>
                <w:rFonts w:ascii="Arial" w:eastAsia="宋体" w:hAnsi="Arial"/>
                <w:sz w:val="16"/>
                <w:szCs w:val="16"/>
                <w:lang w:bidi="ar-IQ"/>
              </w:rPr>
            </w:pPr>
            <w:ins w:id="19" w:author="陈艾" w:date="2019-11-08T11:31:00Z">
              <w:r>
                <w:rPr>
                  <w:rFonts w:ascii="Arial" w:eastAsia="宋体" w:hAnsi="Arial"/>
                  <w:sz w:val="16"/>
                  <w:szCs w:val="16"/>
                  <w:lang w:bidi="ar-IQ"/>
                </w:rPr>
                <w:t xml:space="preserve">This field contains </w:t>
              </w:r>
            </w:ins>
            <w:ins w:id="20" w:author="陈艾" w:date="2019-11-08T11:32:00Z">
              <w:r>
                <w:rPr>
                  <w:rFonts w:ascii="Arial" w:eastAsia="宋体" w:hAnsi="Arial"/>
                  <w:sz w:val="16"/>
                  <w:szCs w:val="16"/>
                  <w:lang w:bidi="ar-IQ"/>
                </w:rPr>
                <w:t>the Callee Information of VoLTE</w:t>
              </w:r>
            </w:ins>
            <w:ins w:id="21" w:author="陈艾" w:date="2019-11-08T11:31:00Z">
              <w:r>
                <w:rPr>
                  <w:rFonts w:ascii="Arial" w:eastAsia="宋体" w:hAnsi="Arial"/>
                  <w:sz w:val="16"/>
                  <w:szCs w:val="16"/>
                  <w:lang w:bidi="ar-IQ"/>
                </w:rPr>
                <w:t>.</w:t>
              </w:r>
            </w:ins>
          </w:p>
        </w:tc>
      </w:tr>
      <w:tr w:rsidR="00CE2354">
        <w:trPr>
          <w:cantSplit/>
          <w:tblHeader/>
          <w:jc w:val="center"/>
        </w:trPr>
        <w:tc>
          <w:tcPr>
            <w:tcW w:w="3470" w:type="dxa"/>
            <w:shd w:val="clear" w:color="auto" w:fill="auto"/>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t>AVP</w:t>
            </w:r>
          </w:p>
        </w:tc>
        <w:tc>
          <w:tcPr>
            <w:tcW w:w="923" w:type="dxa"/>
            <w:shd w:val="clear" w:color="auto" w:fill="auto"/>
          </w:tcPr>
          <w:p w:rsidR="00CE2354" w:rsidRDefault="00D74A13">
            <w:pPr>
              <w:spacing w:after="0"/>
              <w:jc w:val="center"/>
              <w:rPr>
                <w:rFonts w:ascii="Arial" w:eastAsia="MS Mincho" w:hAnsi="Arial"/>
                <w:color w:val="999999"/>
                <w:sz w:val="18"/>
                <w:szCs w:val="18"/>
              </w:rPr>
            </w:pPr>
            <w:r>
              <w:rPr>
                <w:rFonts w:ascii="Arial" w:eastAsia="MS Mincho" w:hAnsi="Arial"/>
                <w:color w:val="999999"/>
                <w:sz w:val="18"/>
                <w:szCs w:val="18"/>
              </w:rPr>
              <w:t>-</w:t>
            </w:r>
          </w:p>
        </w:tc>
        <w:tc>
          <w:tcPr>
            <w:tcW w:w="5382" w:type="dxa"/>
            <w:shd w:val="clear" w:color="auto" w:fill="auto"/>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CCR.</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Service-Parameter-Info</w:t>
            </w:r>
          </w:p>
        </w:tc>
        <w:tc>
          <w:tcPr>
            <w:tcW w:w="923" w:type="dxa"/>
          </w:tcPr>
          <w:p w:rsidR="00CE2354" w:rsidRDefault="00D74A13">
            <w:pPr>
              <w:spacing w:after="0"/>
              <w:jc w:val="center"/>
              <w:rPr>
                <w:rFonts w:ascii="Arial" w:eastAsia="MS Mincho" w:hAnsi="Arial"/>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t>Service-Parameter-Type</w:t>
            </w:r>
          </w:p>
        </w:tc>
        <w:tc>
          <w:tcPr>
            <w:tcW w:w="923" w:type="dxa"/>
          </w:tcPr>
          <w:p w:rsidR="00CE2354" w:rsidRDefault="00D74A13">
            <w:pPr>
              <w:spacing w:after="0"/>
              <w:jc w:val="center"/>
              <w:rPr>
                <w:rFonts w:ascii="Arial" w:eastAsia="MS Mincho" w:hAnsi="Arial"/>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color w:val="999999"/>
                <w:sz w:val="18"/>
              </w:rPr>
            </w:pPr>
            <w:r>
              <w:rPr>
                <w:rFonts w:ascii="Arial" w:eastAsia="宋体" w:hAnsi="Arial"/>
                <w:color w:val="999999"/>
                <w:sz w:val="18"/>
              </w:rPr>
              <w:tab/>
              <w:t>Service-Parameter-Value</w:t>
            </w:r>
          </w:p>
        </w:tc>
        <w:tc>
          <w:tcPr>
            <w:tcW w:w="923" w:type="dxa"/>
          </w:tcPr>
          <w:p w:rsidR="00CE2354" w:rsidRDefault="00D74A13">
            <w:pPr>
              <w:spacing w:after="0"/>
              <w:jc w:val="center"/>
              <w:rPr>
                <w:rFonts w:ascii="Arial" w:eastAsia="MS Mincho" w:hAnsi="Arial"/>
                <w:color w:val="999999"/>
                <w:sz w:val="18"/>
                <w:szCs w:val="18"/>
              </w:rPr>
            </w:pPr>
            <w:r>
              <w:rPr>
                <w:rFonts w:ascii="Arial" w:eastAsia="宋体" w:hAnsi="Arial"/>
                <w:color w:val="999999"/>
                <w:sz w:val="18"/>
                <w:szCs w:val="18"/>
              </w:rPr>
              <w:t>-</w:t>
            </w:r>
          </w:p>
        </w:tc>
        <w:tc>
          <w:tcPr>
            <w:tcW w:w="5382" w:type="dxa"/>
          </w:tcPr>
          <w:p w:rsidR="00CE2354" w:rsidRDefault="00D74A13">
            <w:pPr>
              <w:keepNext/>
              <w:keepLines/>
              <w:spacing w:after="0"/>
              <w:rPr>
                <w:rFonts w:ascii="Arial" w:eastAsia="宋体" w:hAnsi="Arial"/>
                <w:color w:val="999999"/>
                <w:sz w:val="16"/>
                <w:szCs w:val="16"/>
              </w:rPr>
            </w:pPr>
            <w:r>
              <w:rPr>
                <w:rFonts w:ascii="Arial" w:eastAsia="宋体" w:hAnsi="Arial"/>
                <w:color w:val="999999"/>
                <w:sz w:val="16"/>
                <w:szCs w:val="16"/>
              </w:rPr>
              <w:t>Not used in 3GPP.</w:t>
            </w:r>
          </w:p>
        </w:tc>
      </w:tr>
      <w:tr w:rsidR="00CE2354">
        <w:trPr>
          <w:cantSplit/>
          <w:tblHeader/>
          <w:jc w:val="center"/>
        </w:trPr>
        <w:tc>
          <w:tcPr>
            <w:tcW w:w="3470" w:type="dxa"/>
            <w:vAlign w:val="center"/>
          </w:tcPr>
          <w:p w:rsidR="00CE2354" w:rsidRDefault="00D74A13">
            <w:pPr>
              <w:keepNext/>
              <w:keepLines/>
              <w:spacing w:after="0"/>
              <w:rPr>
                <w:rFonts w:ascii="Arial" w:eastAsia="宋体" w:hAnsi="Arial"/>
                <w:sz w:val="18"/>
              </w:rPr>
            </w:pPr>
            <w:r>
              <w:rPr>
                <w:rFonts w:ascii="Arial" w:eastAsia="宋体" w:hAnsi="Arial"/>
                <w:sz w:val="18"/>
              </w:rPr>
              <w:t>CC-Correlation-Id</w:t>
            </w:r>
          </w:p>
        </w:tc>
        <w:tc>
          <w:tcPr>
            <w:tcW w:w="923" w:type="dxa"/>
          </w:tcPr>
          <w:p w:rsidR="00CE2354" w:rsidRDefault="00D74A13">
            <w:pPr>
              <w:spacing w:after="0"/>
              <w:jc w:val="center"/>
              <w:rPr>
                <w:rFonts w:ascii="Arial" w:eastAsia="宋体"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Arial" w:eastAsia="宋体" w:hAnsi="Arial"/>
                <w:sz w:val="16"/>
                <w:szCs w:val="16"/>
                <w:lang w:eastAsia="zh-CN"/>
              </w:rPr>
            </w:pPr>
            <w:r>
              <w:rPr>
                <w:rFonts w:ascii="Arial" w:eastAsia="宋体" w:hAnsi="Arial"/>
                <w:sz w:val="16"/>
                <w:szCs w:val="16"/>
                <w:lang w:eastAsia="zh-CN"/>
              </w:rPr>
              <w:t xml:space="preserve">This field </w:t>
            </w:r>
            <w:r>
              <w:rPr>
                <w:rFonts w:ascii="Arial" w:eastAsia="宋体" w:hAnsi="Arial"/>
                <w:sz w:val="16"/>
                <w:szCs w:val="16"/>
              </w:rPr>
              <w:t>contains information to correlate CCRs generated</w:t>
            </w:r>
            <w:r>
              <w:rPr>
                <w:rFonts w:ascii="Arial" w:eastAsia="宋体" w:hAnsi="Arial"/>
                <w:sz w:val="16"/>
                <w:szCs w:val="16"/>
                <w:lang w:eastAsia="zh-CN"/>
              </w:rPr>
              <w:t xml:space="preserve"> </w:t>
            </w:r>
            <w:r>
              <w:rPr>
                <w:rFonts w:ascii="Arial" w:eastAsia="宋体" w:hAnsi="Arial"/>
                <w:sz w:val="16"/>
                <w:szCs w:val="16"/>
              </w:rPr>
              <w:t>for different components of the service</w:t>
            </w:r>
            <w:r>
              <w:rPr>
                <w:rFonts w:ascii="Arial" w:eastAsia="宋体" w:hAnsi="Arial"/>
                <w:sz w:val="16"/>
                <w:szCs w:val="16"/>
                <w:lang w:eastAsia="zh-CN"/>
              </w:rPr>
              <w:t xml:space="preserve">, e.g., transport and service level. </w:t>
            </w:r>
          </w:p>
        </w:tc>
      </w:tr>
      <w:tr w:rsidR="00CE2354">
        <w:trPr>
          <w:cantSplit/>
          <w:tblHeader/>
          <w:jc w:val="center"/>
        </w:trPr>
        <w:tc>
          <w:tcPr>
            <w:tcW w:w="3470" w:type="dxa"/>
            <w:vAlign w:val="center"/>
          </w:tcPr>
          <w:p w:rsidR="00CE2354" w:rsidRDefault="00D74A13">
            <w:pPr>
              <w:keepNext/>
              <w:keepLines/>
              <w:spacing w:after="0"/>
              <w:rPr>
                <w:rFonts w:ascii="Arial" w:eastAsia="宋体" w:hAnsi="Arial"/>
                <w:sz w:val="18"/>
              </w:rPr>
            </w:pPr>
            <w:r>
              <w:rPr>
                <w:rFonts w:ascii="Arial" w:eastAsia="宋体" w:hAnsi="Arial"/>
                <w:sz w:val="18"/>
              </w:rPr>
              <w:t>User-Equipment-Info</w:t>
            </w:r>
          </w:p>
        </w:tc>
        <w:tc>
          <w:tcPr>
            <w:tcW w:w="923" w:type="dxa"/>
          </w:tcPr>
          <w:p w:rsidR="00CE2354" w:rsidRDefault="00D74A13">
            <w:pPr>
              <w:spacing w:after="0"/>
              <w:jc w:val="center"/>
              <w:rPr>
                <w:rFonts w:ascii="Arial" w:eastAsia="MS Mincho"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Arial" w:eastAsia="宋体" w:hAnsi="Arial"/>
                <w:sz w:val="16"/>
                <w:szCs w:val="16"/>
              </w:rPr>
            </w:pPr>
            <w:r>
              <w:rPr>
                <w:rFonts w:ascii="Arial" w:eastAsia="宋体" w:hAnsi="Arial"/>
                <w:sz w:val="16"/>
                <w:szCs w:val="16"/>
              </w:rPr>
              <w:t>This field contains the identification of the identity and terminal capability the subscriber is using for the connection to mobile network if available.</w:t>
            </w:r>
          </w:p>
        </w:tc>
      </w:tr>
      <w:tr w:rsidR="00CE2354">
        <w:trPr>
          <w:cantSplit/>
          <w:tblHeader/>
          <w:jc w:val="center"/>
        </w:trPr>
        <w:tc>
          <w:tcPr>
            <w:tcW w:w="3470" w:type="dxa"/>
            <w:vAlign w:val="center"/>
          </w:tcPr>
          <w:p w:rsidR="00CE2354" w:rsidRDefault="00D74A13">
            <w:pPr>
              <w:keepNext/>
              <w:keepLines/>
              <w:spacing w:after="0"/>
              <w:rPr>
                <w:rFonts w:ascii="Arial" w:eastAsia="宋体" w:hAnsi="Arial"/>
                <w:sz w:val="18"/>
              </w:rPr>
            </w:pPr>
            <w:r>
              <w:rPr>
                <w:rFonts w:ascii="Arial" w:eastAsia="宋体" w:hAnsi="Arial"/>
                <w:sz w:val="18"/>
              </w:rPr>
              <w:tab/>
              <w:t>User-Equipment-Info-Type</w:t>
            </w:r>
          </w:p>
        </w:tc>
        <w:tc>
          <w:tcPr>
            <w:tcW w:w="923" w:type="dxa"/>
          </w:tcPr>
          <w:p w:rsidR="00CE2354" w:rsidRDefault="00D74A13">
            <w:pPr>
              <w:spacing w:after="0"/>
              <w:jc w:val="center"/>
              <w:rPr>
                <w:rFonts w:ascii="Arial" w:eastAsia="MS Mincho" w:hAnsi="Arial"/>
                <w:sz w:val="18"/>
                <w:szCs w:val="18"/>
              </w:rPr>
            </w:pPr>
            <w:r>
              <w:rPr>
                <w:rFonts w:ascii="Arial" w:eastAsia="宋体" w:hAnsi="Arial"/>
                <w:sz w:val="18"/>
                <w:szCs w:val="18"/>
              </w:rPr>
              <w:t>M</w:t>
            </w:r>
          </w:p>
        </w:tc>
        <w:tc>
          <w:tcPr>
            <w:tcW w:w="5382" w:type="dxa"/>
          </w:tcPr>
          <w:p w:rsidR="00CE2354" w:rsidRDefault="00D74A13">
            <w:pPr>
              <w:keepNext/>
              <w:keepLines/>
              <w:spacing w:after="0"/>
              <w:rPr>
                <w:rFonts w:ascii="Arial" w:eastAsia="宋体" w:hAnsi="Arial"/>
                <w:sz w:val="16"/>
                <w:szCs w:val="16"/>
              </w:rPr>
            </w:pPr>
            <w:r>
              <w:rPr>
                <w:rFonts w:ascii="Arial" w:eastAsia="宋体" w:hAnsi="Arial"/>
                <w:sz w:val="16"/>
                <w:szCs w:val="16"/>
              </w:rPr>
              <w:t xml:space="preserve">This field determines the type of the identifier. The used value is 0 for the international mobile equipment identifier and software version according to TS 23.003[224]. </w:t>
            </w:r>
          </w:p>
        </w:tc>
      </w:tr>
      <w:tr w:rsidR="00CE2354">
        <w:trPr>
          <w:cantSplit/>
          <w:tblHeader/>
          <w:jc w:val="center"/>
        </w:trPr>
        <w:tc>
          <w:tcPr>
            <w:tcW w:w="3470" w:type="dxa"/>
            <w:vAlign w:val="center"/>
          </w:tcPr>
          <w:p w:rsidR="00CE2354" w:rsidRDefault="00D74A13">
            <w:pPr>
              <w:keepNext/>
              <w:keepLines/>
              <w:spacing w:after="0"/>
              <w:rPr>
                <w:rFonts w:ascii="Arial" w:eastAsia="宋体" w:hAnsi="Arial"/>
                <w:sz w:val="18"/>
              </w:rPr>
            </w:pPr>
            <w:r>
              <w:rPr>
                <w:rFonts w:ascii="Arial" w:eastAsia="宋体" w:hAnsi="Arial"/>
                <w:sz w:val="18"/>
              </w:rPr>
              <w:tab/>
              <w:t>User-Equipment-Info-Value</w:t>
            </w:r>
          </w:p>
        </w:tc>
        <w:tc>
          <w:tcPr>
            <w:tcW w:w="923" w:type="dxa"/>
          </w:tcPr>
          <w:p w:rsidR="00CE2354" w:rsidRDefault="00D74A13">
            <w:pPr>
              <w:spacing w:after="0"/>
              <w:jc w:val="center"/>
              <w:rPr>
                <w:rFonts w:ascii="Arial" w:eastAsia="MS Mincho" w:hAnsi="Arial"/>
                <w:sz w:val="18"/>
                <w:szCs w:val="18"/>
              </w:rPr>
            </w:pPr>
            <w:r>
              <w:rPr>
                <w:rFonts w:ascii="Arial" w:eastAsia="宋体" w:hAnsi="Arial"/>
                <w:sz w:val="18"/>
                <w:szCs w:val="18"/>
              </w:rPr>
              <w:t>M</w:t>
            </w:r>
          </w:p>
        </w:tc>
        <w:tc>
          <w:tcPr>
            <w:tcW w:w="5382" w:type="dxa"/>
          </w:tcPr>
          <w:p w:rsidR="00CE2354" w:rsidRDefault="00D74A13">
            <w:pPr>
              <w:keepNext/>
              <w:keepLines/>
              <w:spacing w:after="0"/>
              <w:rPr>
                <w:rFonts w:ascii="Arial" w:eastAsia="宋体" w:hAnsi="Arial"/>
                <w:sz w:val="16"/>
                <w:szCs w:val="16"/>
              </w:rPr>
            </w:pPr>
            <w:r>
              <w:rPr>
                <w:rFonts w:ascii="Arial" w:eastAsia="宋体" w:hAnsi="Arial"/>
                <w:sz w:val="16"/>
                <w:szCs w:val="16"/>
              </w:rPr>
              <w:t>This field contains the user IMEI.</w:t>
            </w:r>
          </w:p>
        </w:tc>
      </w:tr>
      <w:tr w:rsidR="00CE2354">
        <w:trPr>
          <w:cantSplit/>
          <w:tblHeader/>
          <w:jc w:val="center"/>
        </w:trPr>
        <w:tc>
          <w:tcPr>
            <w:tcW w:w="3470" w:type="dxa"/>
          </w:tcPr>
          <w:p w:rsidR="00CE2354" w:rsidRDefault="00D74A13">
            <w:pPr>
              <w:keepNext/>
              <w:keepLines/>
              <w:spacing w:after="0"/>
              <w:rPr>
                <w:rFonts w:ascii="Arial" w:eastAsia="宋体" w:hAnsi="Arial"/>
                <w:sz w:val="18"/>
              </w:rPr>
            </w:pPr>
            <w:r>
              <w:rPr>
                <w:rFonts w:ascii="Arial" w:eastAsia="宋体" w:hAnsi="Arial"/>
                <w:sz w:val="18"/>
              </w:rPr>
              <w:t>OC-Supported-Features</w:t>
            </w:r>
          </w:p>
        </w:tc>
        <w:tc>
          <w:tcPr>
            <w:tcW w:w="923" w:type="dxa"/>
          </w:tcPr>
          <w:p w:rsidR="00CE2354" w:rsidRDefault="00D74A13">
            <w:pPr>
              <w:spacing w:after="0"/>
              <w:jc w:val="center"/>
              <w:rPr>
                <w:rFonts w:ascii="Arial" w:eastAsia="宋体"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Arial" w:eastAsia="宋体" w:hAnsi="Arial"/>
                <w:sz w:val="16"/>
                <w:szCs w:val="16"/>
              </w:rPr>
            </w:pPr>
            <w:r>
              <w:rPr>
                <w:rFonts w:ascii="Arial" w:eastAsia="宋体" w:hAnsi="Arial"/>
                <w:sz w:val="16"/>
                <w:szCs w:val="16"/>
              </w:rPr>
              <w:t>Used as defined in IETF 7683 [411], for more details see clause B.</w:t>
            </w:r>
          </w:p>
        </w:tc>
      </w:tr>
      <w:tr w:rsidR="00CE2354">
        <w:trPr>
          <w:cantSplit/>
          <w:tblHeader/>
          <w:jc w:val="center"/>
        </w:trPr>
        <w:tc>
          <w:tcPr>
            <w:tcW w:w="3470" w:type="dxa"/>
          </w:tcPr>
          <w:p w:rsidR="00CE2354" w:rsidRDefault="00D74A13">
            <w:pPr>
              <w:keepNext/>
              <w:keepLines/>
              <w:spacing w:after="0"/>
              <w:ind w:left="323"/>
              <w:rPr>
                <w:rFonts w:ascii="Arial" w:eastAsia="宋体" w:hAnsi="Arial"/>
                <w:sz w:val="18"/>
              </w:rPr>
            </w:pPr>
            <w:r>
              <w:rPr>
                <w:rFonts w:ascii="Arial" w:eastAsia="MS Mincho" w:hAnsi="Arial"/>
                <w:sz w:val="18"/>
              </w:rPr>
              <w:t>OC-Feature-Vector</w:t>
            </w:r>
          </w:p>
        </w:tc>
        <w:tc>
          <w:tcPr>
            <w:tcW w:w="923" w:type="dxa"/>
          </w:tcPr>
          <w:p w:rsidR="00CE2354" w:rsidRDefault="00D74A13">
            <w:pPr>
              <w:spacing w:after="0"/>
              <w:jc w:val="center"/>
              <w:rPr>
                <w:rFonts w:ascii="Arial" w:eastAsia="宋体" w:hAnsi="Arial"/>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Arial" w:eastAsia="宋体" w:hAnsi="Arial"/>
                <w:sz w:val="16"/>
                <w:szCs w:val="16"/>
              </w:rPr>
            </w:pPr>
            <w:r>
              <w:rPr>
                <w:rFonts w:ascii="Arial" w:eastAsia="宋体" w:hAnsi="Arial"/>
                <w:sz w:val="16"/>
                <w:szCs w:val="16"/>
              </w:rPr>
              <w:t>Used as defined in IETF 7683 [411], for more details see clause B.</w:t>
            </w:r>
          </w:p>
        </w:tc>
      </w:tr>
      <w:tr w:rsidR="00CE2354">
        <w:trPr>
          <w:cantSplit/>
          <w:tblHeader/>
          <w:jc w:val="center"/>
        </w:trPr>
        <w:tc>
          <w:tcPr>
            <w:tcW w:w="3470" w:type="dxa"/>
          </w:tcPr>
          <w:p w:rsidR="00CE2354" w:rsidRDefault="00D74A13">
            <w:pPr>
              <w:keepNext/>
              <w:keepLines/>
              <w:spacing w:after="0"/>
              <w:rPr>
                <w:rFonts w:ascii="Arial" w:eastAsia="宋体" w:hAnsi="Arial"/>
                <w:sz w:val="18"/>
              </w:rPr>
            </w:pPr>
            <w:r>
              <w:rPr>
                <w:rFonts w:ascii="Arial" w:eastAsia="MS Mincho" w:hAnsi="Arial"/>
                <w:sz w:val="18"/>
              </w:rPr>
              <w:t>Proxy-Info</w:t>
            </w:r>
          </w:p>
        </w:tc>
        <w:tc>
          <w:tcPr>
            <w:tcW w:w="923" w:type="dxa"/>
          </w:tcPr>
          <w:p w:rsidR="00CE2354" w:rsidRDefault="00D74A13">
            <w:pPr>
              <w:spacing w:after="0"/>
              <w:jc w:val="center"/>
              <w:rPr>
                <w:rFonts w:ascii="Arial" w:eastAsia="MS Mincho" w:hAnsi="Arial"/>
                <w:caps/>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Courier New" w:eastAsia="宋体" w:hAnsi="Courier New"/>
                <w:sz w:val="16"/>
                <w:szCs w:val="16"/>
              </w:rPr>
            </w:pPr>
            <w:r>
              <w:rPr>
                <w:rFonts w:ascii="Arial" w:eastAsia="宋体" w:hAnsi="Arial"/>
                <w:sz w:val="16"/>
                <w:szCs w:val="16"/>
              </w:rPr>
              <w:t>This field contains information of the host.</w:t>
            </w:r>
          </w:p>
        </w:tc>
      </w:tr>
      <w:tr w:rsidR="00CE2354">
        <w:trPr>
          <w:cantSplit/>
          <w:tblHeader/>
          <w:jc w:val="center"/>
        </w:trPr>
        <w:tc>
          <w:tcPr>
            <w:tcW w:w="3470" w:type="dxa"/>
            <w:shd w:val="clear" w:color="auto" w:fill="auto"/>
          </w:tcPr>
          <w:p w:rsidR="00CE2354" w:rsidRDefault="00D74A13">
            <w:pPr>
              <w:keepNext/>
              <w:keepLines/>
              <w:spacing w:after="0"/>
              <w:rPr>
                <w:rFonts w:ascii="Arial" w:eastAsia="宋体" w:hAnsi="Arial"/>
                <w:sz w:val="18"/>
              </w:rPr>
            </w:pPr>
            <w:r>
              <w:rPr>
                <w:rFonts w:ascii="Arial" w:eastAsia="MS Mincho" w:hAnsi="Arial"/>
                <w:sz w:val="18"/>
              </w:rPr>
              <w:tab/>
              <w:t>Proxy-Host</w:t>
            </w:r>
          </w:p>
        </w:tc>
        <w:tc>
          <w:tcPr>
            <w:tcW w:w="923" w:type="dxa"/>
            <w:shd w:val="clear" w:color="auto" w:fill="auto"/>
          </w:tcPr>
          <w:p w:rsidR="00CE2354" w:rsidRDefault="00D74A13">
            <w:pPr>
              <w:spacing w:after="0"/>
              <w:jc w:val="center"/>
              <w:rPr>
                <w:rFonts w:ascii="Arial" w:eastAsia="MS Mincho" w:hAnsi="Arial"/>
                <w:caps/>
                <w:sz w:val="18"/>
                <w:szCs w:val="18"/>
              </w:rPr>
            </w:pPr>
            <w:r>
              <w:rPr>
                <w:rFonts w:ascii="Arial" w:eastAsia="宋体" w:hAnsi="Arial"/>
                <w:sz w:val="18"/>
                <w:szCs w:val="18"/>
              </w:rPr>
              <w:t>M</w:t>
            </w:r>
          </w:p>
        </w:tc>
        <w:tc>
          <w:tcPr>
            <w:tcW w:w="5382" w:type="dxa"/>
            <w:shd w:val="clear" w:color="auto" w:fill="auto"/>
          </w:tcPr>
          <w:p w:rsidR="00CE2354" w:rsidRDefault="00D74A13">
            <w:pPr>
              <w:keepNext/>
              <w:keepLines/>
              <w:spacing w:after="0"/>
              <w:rPr>
                <w:rFonts w:ascii="Courier New" w:eastAsia="宋体" w:hAnsi="Courier New"/>
                <w:sz w:val="16"/>
                <w:szCs w:val="16"/>
              </w:rPr>
            </w:pPr>
            <w:r>
              <w:rPr>
                <w:rFonts w:ascii="Arial" w:eastAsia="宋体" w:hAnsi="Arial"/>
                <w:sz w:val="16"/>
                <w:szCs w:val="16"/>
              </w:rPr>
              <w:t>This field contains the identity of the host that added the Proxy-Info field.</w:t>
            </w:r>
          </w:p>
        </w:tc>
      </w:tr>
      <w:tr w:rsidR="00CE2354">
        <w:trPr>
          <w:cantSplit/>
          <w:tblHeader/>
          <w:jc w:val="center"/>
        </w:trPr>
        <w:tc>
          <w:tcPr>
            <w:tcW w:w="3470" w:type="dxa"/>
            <w:shd w:val="clear" w:color="auto" w:fill="auto"/>
          </w:tcPr>
          <w:p w:rsidR="00CE2354" w:rsidRDefault="00D74A13">
            <w:pPr>
              <w:keepNext/>
              <w:keepLines/>
              <w:spacing w:after="0"/>
              <w:rPr>
                <w:rFonts w:ascii="Arial" w:eastAsia="宋体" w:hAnsi="Arial"/>
                <w:sz w:val="18"/>
              </w:rPr>
            </w:pPr>
            <w:r>
              <w:rPr>
                <w:rFonts w:ascii="Arial" w:eastAsia="MS Mincho" w:hAnsi="Arial"/>
                <w:sz w:val="18"/>
              </w:rPr>
              <w:tab/>
              <w:t>Proxy-State</w:t>
            </w:r>
          </w:p>
        </w:tc>
        <w:tc>
          <w:tcPr>
            <w:tcW w:w="923" w:type="dxa"/>
            <w:shd w:val="clear" w:color="auto" w:fill="auto"/>
          </w:tcPr>
          <w:p w:rsidR="00CE2354" w:rsidRDefault="00D74A13">
            <w:pPr>
              <w:spacing w:after="0"/>
              <w:jc w:val="center"/>
              <w:rPr>
                <w:rFonts w:ascii="Arial" w:eastAsia="MS Mincho" w:hAnsi="Arial"/>
                <w:caps/>
                <w:sz w:val="18"/>
                <w:szCs w:val="18"/>
              </w:rPr>
            </w:pPr>
            <w:r>
              <w:rPr>
                <w:rFonts w:ascii="Arial" w:eastAsia="宋体" w:hAnsi="Arial"/>
                <w:sz w:val="18"/>
                <w:szCs w:val="18"/>
              </w:rPr>
              <w:t>M</w:t>
            </w:r>
          </w:p>
        </w:tc>
        <w:tc>
          <w:tcPr>
            <w:tcW w:w="5382" w:type="dxa"/>
            <w:shd w:val="clear" w:color="auto" w:fill="auto"/>
          </w:tcPr>
          <w:p w:rsidR="00CE2354" w:rsidRDefault="00D74A13">
            <w:pPr>
              <w:keepNext/>
              <w:keepLines/>
              <w:spacing w:after="0"/>
              <w:rPr>
                <w:rFonts w:ascii="Courier New" w:eastAsia="宋体" w:hAnsi="Courier New"/>
                <w:sz w:val="16"/>
                <w:szCs w:val="16"/>
              </w:rPr>
            </w:pPr>
            <w:r>
              <w:rPr>
                <w:rFonts w:ascii="Arial" w:eastAsia="宋体" w:hAnsi="Arial"/>
                <w:sz w:val="16"/>
                <w:szCs w:val="16"/>
              </w:rPr>
              <w:t>This field contains state local information.</w:t>
            </w:r>
          </w:p>
        </w:tc>
      </w:tr>
      <w:tr w:rsidR="00CE2354">
        <w:trPr>
          <w:cantSplit/>
          <w:tblHeader/>
          <w:jc w:val="center"/>
        </w:trPr>
        <w:tc>
          <w:tcPr>
            <w:tcW w:w="3470" w:type="dxa"/>
          </w:tcPr>
          <w:p w:rsidR="00CE2354" w:rsidRDefault="00D74A13">
            <w:pPr>
              <w:keepNext/>
              <w:keepLines/>
              <w:spacing w:after="0"/>
              <w:rPr>
                <w:rFonts w:ascii="Arial" w:eastAsia="宋体" w:hAnsi="Arial"/>
                <w:sz w:val="18"/>
              </w:rPr>
            </w:pPr>
            <w:r>
              <w:rPr>
                <w:rFonts w:ascii="Arial" w:eastAsia="MS Mincho" w:hAnsi="Arial"/>
                <w:sz w:val="18"/>
              </w:rPr>
              <w:t>Route-Record</w:t>
            </w:r>
          </w:p>
        </w:tc>
        <w:tc>
          <w:tcPr>
            <w:tcW w:w="923" w:type="dxa"/>
          </w:tcPr>
          <w:p w:rsidR="00CE2354" w:rsidRDefault="00D74A13">
            <w:pPr>
              <w:spacing w:after="0"/>
              <w:jc w:val="center"/>
              <w:rPr>
                <w:rFonts w:ascii="Arial" w:eastAsia="MS Mincho" w:hAnsi="Arial"/>
                <w:caps/>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Courier New" w:eastAsia="宋体" w:hAnsi="Courier New"/>
                <w:sz w:val="16"/>
                <w:szCs w:val="16"/>
              </w:rPr>
            </w:pPr>
            <w:r>
              <w:rPr>
                <w:rFonts w:ascii="Arial" w:eastAsia="宋体" w:hAnsi="Arial"/>
                <w:sz w:val="16"/>
                <w:szCs w:val="16"/>
              </w:rPr>
              <w:t>This field contains an identifier inserted by a relaying or proxying node to identify the node it received the message from.</w:t>
            </w:r>
          </w:p>
        </w:tc>
      </w:tr>
      <w:tr w:rsidR="00CE2354">
        <w:trPr>
          <w:cantSplit/>
          <w:tblHeader/>
          <w:jc w:val="center"/>
        </w:trPr>
        <w:tc>
          <w:tcPr>
            <w:tcW w:w="3470" w:type="dxa"/>
          </w:tcPr>
          <w:p w:rsidR="00CE2354" w:rsidRDefault="00D74A13">
            <w:pPr>
              <w:keepNext/>
              <w:keepLines/>
              <w:spacing w:after="0"/>
              <w:rPr>
                <w:rFonts w:ascii="Arial" w:eastAsia="MS Mincho" w:hAnsi="Arial"/>
                <w:sz w:val="18"/>
              </w:rPr>
            </w:pPr>
            <w:r>
              <w:rPr>
                <w:rFonts w:ascii="Arial" w:eastAsia="宋体" w:hAnsi="Arial"/>
                <w:sz w:val="18"/>
              </w:rPr>
              <w:t>Service-Information</w:t>
            </w:r>
          </w:p>
        </w:tc>
        <w:tc>
          <w:tcPr>
            <w:tcW w:w="923" w:type="dxa"/>
          </w:tcPr>
          <w:p w:rsidR="00CE2354" w:rsidRDefault="00D74A13">
            <w:pPr>
              <w:spacing w:after="0"/>
              <w:jc w:val="center"/>
              <w:rPr>
                <w:rFonts w:ascii="Arial" w:eastAsia="宋体" w:hAnsi="Arial"/>
                <w:sz w:val="18"/>
                <w:szCs w:val="18"/>
              </w:rPr>
            </w:pPr>
            <w:r>
              <w:rPr>
                <w:rFonts w:ascii="Arial" w:eastAsia="宋体" w:hAnsi="Arial"/>
                <w:sz w:val="18"/>
                <w:szCs w:val="18"/>
              </w:rPr>
              <w:t>O</w:t>
            </w:r>
            <w:r>
              <w:rPr>
                <w:rFonts w:ascii="Arial" w:eastAsia="宋体" w:hAnsi="Arial"/>
                <w:sz w:val="18"/>
                <w:szCs w:val="18"/>
                <w:vertAlign w:val="subscript"/>
              </w:rPr>
              <w:t>M</w:t>
            </w:r>
          </w:p>
        </w:tc>
        <w:tc>
          <w:tcPr>
            <w:tcW w:w="5382" w:type="dxa"/>
          </w:tcPr>
          <w:p w:rsidR="00CE2354" w:rsidRDefault="00D74A13">
            <w:pPr>
              <w:keepNext/>
              <w:keepLines/>
              <w:spacing w:after="0"/>
              <w:rPr>
                <w:rFonts w:ascii="Courier New" w:eastAsia="宋体" w:hAnsi="Courier New"/>
                <w:sz w:val="16"/>
                <w:szCs w:val="16"/>
              </w:rPr>
            </w:pPr>
            <w:r>
              <w:rPr>
                <w:rFonts w:ascii="Arial" w:eastAsia="宋体" w:hAnsi="Arial"/>
                <w:sz w:val="16"/>
                <w:szCs w:val="16"/>
              </w:rPr>
              <w:t>This parameter holds the individual service specific parameters as defined in the corresponding 'middle tier' TS.</w:t>
            </w:r>
          </w:p>
        </w:tc>
      </w:tr>
      <w:tr w:rsidR="00CE2354">
        <w:trPr>
          <w:cantSplit/>
          <w:tblHeader/>
          <w:jc w:val="center"/>
        </w:trPr>
        <w:tc>
          <w:tcPr>
            <w:tcW w:w="3470" w:type="dxa"/>
          </w:tcPr>
          <w:p w:rsidR="00CE2354" w:rsidRDefault="00D74A13">
            <w:pPr>
              <w:keepNext/>
              <w:keepLines/>
              <w:spacing w:after="0"/>
              <w:rPr>
                <w:rFonts w:ascii="Arial" w:eastAsia="宋体" w:hAnsi="Arial"/>
                <w:sz w:val="18"/>
              </w:rPr>
            </w:pPr>
            <w:r>
              <w:rPr>
                <w:rFonts w:ascii="Arial" w:eastAsia="MS Mincho" w:hAnsi="Arial"/>
                <w:sz w:val="18"/>
              </w:rPr>
              <w:t>AVP</w:t>
            </w:r>
          </w:p>
        </w:tc>
        <w:tc>
          <w:tcPr>
            <w:tcW w:w="923" w:type="dxa"/>
          </w:tcPr>
          <w:p w:rsidR="00CE2354" w:rsidRDefault="00D74A13">
            <w:pPr>
              <w:spacing w:after="0"/>
              <w:jc w:val="center"/>
              <w:rPr>
                <w:rFonts w:ascii="Arial" w:eastAsia="MS Mincho" w:hAnsi="Arial"/>
                <w:caps/>
                <w:sz w:val="18"/>
                <w:szCs w:val="18"/>
              </w:rPr>
            </w:pPr>
            <w:r>
              <w:rPr>
                <w:rFonts w:ascii="Arial" w:eastAsia="宋体" w:hAnsi="Arial"/>
                <w:sz w:val="18"/>
                <w:szCs w:val="18"/>
              </w:rPr>
              <w:t>O</w:t>
            </w:r>
            <w:r>
              <w:rPr>
                <w:rFonts w:ascii="Arial" w:eastAsia="宋体" w:hAnsi="Arial"/>
                <w:sz w:val="18"/>
                <w:szCs w:val="18"/>
                <w:vertAlign w:val="subscript"/>
              </w:rPr>
              <w:t>C</w:t>
            </w:r>
          </w:p>
        </w:tc>
        <w:tc>
          <w:tcPr>
            <w:tcW w:w="5382" w:type="dxa"/>
          </w:tcPr>
          <w:p w:rsidR="00CE2354" w:rsidRDefault="00D74A13">
            <w:pPr>
              <w:keepNext/>
              <w:keepLines/>
              <w:spacing w:after="0"/>
              <w:rPr>
                <w:rFonts w:ascii="Courier New" w:eastAsia="宋体" w:hAnsi="Courier New"/>
                <w:sz w:val="16"/>
                <w:szCs w:val="16"/>
              </w:rPr>
            </w:pPr>
            <w:r>
              <w:rPr>
                <w:rFonts w:ascii="Arial" w:eastAsia="宋体" w:hAnsi="Arial"/>
                <w:sz w:val="16"/>
                <w:szCs w:val="16"/>
              </w:rPr>
              <w:t>This field contains extended Information.</w:t>
            </w:r>
          </w:p>
        </w:tc>
      </w:tr>
    </w:tbl>
    <w:p w:rsidR="00CE2354" w:rsidRDefault="00CE2354">
      <w:pPr>
        <w:rPr>
          <w:rFonts w:eastAsia="宋体"/>
        </w:rPr>
      </w:pPr>
    </w:p>
    <w:p w:rsidR="00CE2354" w:rsidRDefault="00D74A13">
      <w:pPr>
        <w:rPr>
          <w:lang w:eastAsia="zh-CN"/>
        </w:rPr>
      </w:pPr>
      <w:r>
        <w:rPr>
          <w:rFonts w:eastAsia="宋体"/>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tblPr>
      <w:tblGrid>
        <w:gridCol w:w="9639"/>
      </w:tblGrid>
      <w:tr w:rsidR="00CE2354">
        <w:tc>
          <w:tcPr>
            <w:tcW w:w="9639" w:type="dxa"/>
            <w:tcBorders>
              <w:top w:val="single" w:sz="4" w:space="0" w:color="auto"/>
              <w:left w:val="single" w:sz="4" w:space="0" w:color="auto"/>
              <w:bottom w:val="single" w:sz="4" w:space="0" w:color="auto"/>
              <w:right w:val="single" w:sz="4" w:space="0" w:color="auto"/>
            </w:tcBorders>
            <w:shd w:val="clear" w:color="auto" w:fill="FFFFCC"/>
          </w:tcPr>
          <w:p w:rsidR="00CE2354" w:rsidRDefault="00D74A13">
            <w:pPr>
              <w:jc w:val="center"/>
              <w:rPr>
                <w:rFonts w:ascii="Arial" w:hAnsi="Arial" w:cs="Arial"/>
                <w:b/>
                <w:bCs/>
                <w:sz w:val="28"/>
                <w:szCs w:val="28"/>
                <w:lang w:val="en-US"/>
              </w:rPr>
            </w:pPr>
            <w:r>
              <w:rPr>
                <w:rFonts w:ascii="Arial" w:hAnsi="Arial" w:cs="Arial"/>
                <w:b/>
                <w:bCs/>
                <w:sz w:val="28"/>
                <w:szCs w:val="28"/>
                <w:lang w:val="en-US"/>
              </w:rPr>
              <w:t>Second change</w:t>
            </w:r>
          </w:p>
        </w:tc>
      </w:tr>
    </w:tbl>
    <w:p w:rsidR="00CE2354" w:rsidRDefault="00D74A13">
      <w:pPr>
        <w:rPr>
          <w:lang w:eastAsia="zh-CN"/>
        </w:rPr>
      </w:pPr>
      <w:r>
        <w:rPr>
          <w:rFonts w:eastAsia="宋体"/>
        </w:rPr>
        <w:br w:type="page"/>
      </w:r>
    </w:p>
    <w:p w:rsidR="00CE2354" w:rsidRDefault="00D74A13">
      <w:pPr>
        <w:keepNext/>
        <w:keepLines/>
        <w:spacing w:before="180"/>
        <w:ind w:left="1134" w:hanging="1134"/>
        <w:outlineLvl w:val="1"/>
        <w:rPr>
          <w:rFonts w:ascii="Arial" w:eastAsia="宋体" w:hAnsi="Arial"/>
          <w:sz w:val="32"/>
        </w:rPr>
      </w:pPr>
      <w:bookmarkStart w:id="22" w:name="_Toc532894950"/>
      <w:r>
        <w:rPr>
          <w:rFonts w:ascii="Arial" w:eastAsia="宋体" w:hAnsi="Arial"/>
          <w:sz w:val="32"/>
        </w:rPr>
        <w:t>7.2</w:t>
      </w:r>
      <w:r>
        <w:rPr>
          <w:rFonts w:ascii="Arial" w:eastAsia="宋体" w:hAnsi="Arial"/>
          <w:sz w:val="32"/>
        </w:rPr>
        <w:tab/>
        <w:t>3GPP specific AVPs</w:t>
      </w:r>
      <w:bookmarkEnd w:id="22"/>
    </w:p>
    <w:p w:rsidR="00CE2354" w:rsidRDefault="00D74A13">
      <w:pPr>
        <w:keepNext/>
        <w:keepLines/>
        <w:spacing w:before="120"/>
        <w:ind w:left="1134" w:hanging="1134"/>
        <w:outlineLvl w:val="2"/>
        <w:rPr>
          <w:rFonts w:ascii="Arial" w:eastAsia="宋体" w:hAnsi="Arial"/>
          <w:sz w:val="28"/>
        </w:rPr>
      </w:pPr>
      <w:bookmarkStart w:id="23" w:name="_Toc532894951"/>
      <w:r>
        <w:rPr>
          <w:rFonts w:ascii="Arial" w:eastAsia="宋体" w:hAnsi="Arial"/>
          <w:sz w:val="28"/>
        </w:rPr>
        <w:t>7.2.0</w:t>
      </w:r>
      <w:r>
        <w:rPr>
          <w:rFonts w:ascii="Arial" w:eastAsia="宋体" w:hAnsi="Arial"/>
          <w:sz w:val="28"/>
        </w:rPr>
        <w:tab/>
        <w:t>General</w:t>
      </w:r>
      <w:bookmarkEnd w:id="23"/>
    </w:p>
    <w:p w:rsidR="00CE2354" w:rsidRDefault="00D74A13">
      <w:pPr>
        <w:keepNext/>
        <w:rPr>
          <w:rFonts w:eastAsia="宋体"/>
        </w:rPr>
      </w:pPr>
      <w:r>
        <w:rPr>
          <w:rFonts w:eastAsia="宋体"/>
        </w:rPr>
        <w:t>For the purpose of offline charging additional AVPs are used in ACR / ACA and for online charging additional AVPs are used in CCR / CCA. All 3GPP specific AVPs mentioned are relevant for both offline and online charging unless specifically excluded. The information is summarized in the following table 7.2.0.1 along with the AVP flag rules.</w:t>
      </w:r>
    </w:p>
    <w:p w:rsidR="00CE2354" w:rsidRDefault="00D74A13">
      <w:pPr>
        <w:keepNext/>
        <w:rPr>
          <w:rFonts w:eastAsia="宋体"/>
        </w:rPr>
      </w:pPr>
      <w:r>
        <w:rPr>
          <w:rFonts w:eastAsia="宋体"/>
        </w:rPr>
        <w:t xml:space="preserve">The 3GPP Charging Application uses the value 10415 (3GPP) as </w:t>
      </w:r>
      <w:r>
        <w:rPr>
          <w:rFonts w:eastAsia="宋体"/>
          <w:i/>
        </w:rPr>
        <w:t>Vendor-Id.</w:t>
      </w:r>
    </w:p>
    <w:p w:rsidR="00CE2354" w:rsidRDefault="00D74A13">
      <w:pPr>
        <w:keepNext/>
        <w:rPr>
          <w:rFonts w:eastAsia="宋体"/>
        </w:rPr>
      </w:pPr>
      <w:r>
        <w:rPr>
          <w:rFonts w:eastAsia="宋体"/>
        </w:rPr>
        <w:t>Detailed descriptions of AVPs that are used specifically for 3GPP charging are provided in the subclauses below the table. However, for AVPs that are just borrowed from other applications only the reference (e.g. TS 29.229 [204]), is provided in the following table and the detailed description is not repeated.</w:t>
      </w:r>
    </w:p>
    <w:p w:rsidR="00CE2354" w:rsidRDefault="00D74A13">
      <w:pPr>
        <w:rPr>
          <w:rFonts w:eastAsia="宋体"/>
        </w:rPr>
      </w:pPr>
      <w:r>
        <w:rPr>
          <w:rFonts w:eastAsia="宋体"/>
        </w:rPr>
        <w:t>Where 3GPP RADIUS VSAs are re-used, they shall be translated to Diameter AVPs as described in RFC 4005 [407] with the exception that the 'M' flag shall be set.</w:t>
      </w:r>
    </w:p>
    <w:p w:rsidR="00CE2354" w:rsidRDefault="00D74A13">
      <w:pPr>
        <w:keepNext/>
        <w:keepLines/>
        <w:spacing w:before="60"/>
        <w:jc w:val="center"/>
        <w:outlineLvl w:val="0"/>
        <w:rPr>
          <w:rFonts w:ascii="Arial" w:eastAsia="宋体" w:hAnsi="Arial"/>
          <w:b/>
        </w:rPr>
      </w:pPr>
      <w:r>
        <w:rPr>
          <w:rFonts w:ascii="Arial" w:eastAsia="宋体" w:hAnsi="Arial"/>
          <w:b/>
        </w:rPr>
        <w:t>Table 7.2.0.1: 3GPP specific AVPs</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30"/>
        <w:gridCol w:w="19"/>
        <w:gridCol w:w="19"/>
        <w:gridCol w:w="2814"/>
        <w:gridCol w:w="27"/>
        <w:gridCol w:w="22"/>
        <w:gridCol w:w="7"/>
        <w:gridCol w:w="655"/>
        <w:gridCol w:w="26"/>
        <w:gridCol w:w="22"/>
        <w:gridCol w:w="7"/>
        <w:gridCol w:w="395"/>
        <w:gridCol w:w="22"/>
        <w:gridCol w:w="7"/>
        <w:gridCol w:w="7"/>
        <w:gridCol w:w="507"/>
        <w:gridCol w:w="31"/>
        <w:gridCol w:w="13"/>
        <w:gridCol w:w="7"/>
        <w:gridCol w:w="296"/>
        <w:gridCol w:w="219"/>
        <w:gridCol w:w="31"/>
        <w:gridCol w:w="13"/>
        <w:gridCol w:w="7"/>
        <w:gridCol w:w="515"/>
        <w:gridCol w:w="31"/>
        <w:gridCol w:w="22"/>
        <w:gridCol w:w="1364"/>
        <w:gridCol w:w="31"/>
        <w:gridCol w:w="22"/>
        <w:gridCol w:w="656"/>
        <w:gridCol w:w="31"/>
        <w:gridCol w:w="22"/>
        <w:gridCol w:w="513"/>
        <w:gridCol w:w="31"/>
        <w:gridCol w:w="22"/>
        <w:gridCol w:w="230"/>
        <w:gridCol w:w="31"/>
        <w:gridCol w:w="22"/>
        <w:gridCol w:w="410"/>
        <w:gridCol w:w="31"/>
        <w:gridCol w:w="6"/>
      </w:tblGrid>
      <w:tr w:rsidR="00CE2354">
        <w:trPr>
          <w:gridBefore w:val="3"/>
          <w:wBefore w:w="36" w:type="pct"/>
          <w:cantSplit/>
          <w:tblHeader/>
          <w:jc w:val="center"/>
        </w:trPr>
        <w:tc>
          <w:tcPr>
            <w:tcW w:w="1560" w:type="pct"/>
            <w:gridSpan w:val="4"/>
            <w:tcBorders>
              <w:top w:val="single" w:sz="4" w:space="0" w:color="auto"/>
              <w:left w:val="single" w:sz="4" w:space="0" w:color="auto"/>
            </w:tcBorders>
            <w:shd w:val="clear" w:color="auto" w:fill="D9D9D9"/>
            <w:vAlign w:val="center"/>
          </w:tcPr>
          <w:p w:rsidR="00CE2354" w:rsidRDefault="00D74A13">
            <w:pPr>
              <w:keepNext/>
              <w:keepLines/>
              <w:spacing w:after="0"/>
              <w:jc w:val="center"/>
              <w:rPr>
                <w:rFonts w:ascii="Arial" w:eastAsia="宋体" w:hAnsi="Arial"/>
                <w:b/>
                <w:sz w:val="18"/>
              </w:rPr>
            </w:pPr>
            <w:r>
              <w:rPr>
                <w:rFonts w:ascii="Arial" w:eastAsia="宋体" w:hAnsi="Arial"/>
                <w:b/>
                <w:sz w:val="18"/>
              </w:rPr>
              <w:t>AVP Name</w:t>
            </w:r>
          </w:p>
        </w:tc>
        <w:tc>
          <w:tcPr>
            <w:tcW w:w="386" w:type="pct"/>
            <w:gridSpan w:val="4"/>
            <w:vMerge w:val="restart"/>
            <w:tcBorders>
              <w:top w:val="single" w:sz="4" w:space="0" w:color="auto"/>
              <w:left w:val="single" w:sz="4" w:space="0" w:color="auto"/>
            </w:tcBorders>
            <w:shd w:val="clear" w:color="auto" w:fill="D9D9D9"/>
            <w:vAlign w:val="center"/>
          </w:tcPr>
          <w:p w:rsidR="00CE2354" w:rsidRDefault="00D74A13">
            <w:pPr>
              <w:keepNext/>
              <w:keepLines/>
              <w:spacing w:after="0"/>
              <w:jc w:val="center"/>
              <w:rPr>
                <w:rFonts w:ascii="Arial" w:eastAsia="宋体" w:hAnsi="Arial"/>
                <w:b/>
                <w:sz w:val="18"/>
              </w:rPr>
            </w:pPr>
            <w:r>
              <w:rPr>
                <w:rFonts w:ascii="Arial" w:eastAsia="宋体" w:hAnsi="Arial"/>
                <w:b/>
                <w:sz w:val="18"/>
              </w:rPr>
              <w:t>AVP</w:t>
            </w:r>
          </w:p>
          <w:p w:rsidR="00CE2354" w:rsidRDefault="00D74A13">
            <w:pPr>
              <w:keepNext/>
              <w:keepLines/>
              <w:spacing w:after="0"/>
              <w:jc w:val="center"/>
              <w:rPr>
                <w:rFonts w:ascii="Arial" w:eastAsia="宋体" w:hAnsi="Arial"/>
                <w:b/>
                <w:sz w:val="18"/>
              </w:rPr>
            </w:pPr>
            <w:r>
              <w:rPr>
                <w:rFonts w:ascii="Arial" w:eastAsia="宋体" w:hAnsi="Arial"/>
                <w:b/>
                <w:sz w:val="18"/>
              </w:rPr>
              <w:t>Code</w:t>
            </w:r>
          </w:p>
        </w:tc>
        <w:tc>
          <w:tcPr>
            <w:tcW w:w="1155" w:type="pct"/>
            <w:gridSpan w:val="16"/>
            <w:tcBorders>
              <w:top w:val="single" w:sz="4" w:space="0" w:color="auto"/>
              <w:left w:val="single" w:sz="4" w:space="0" w:color="auto"/>
              <w:right w:val="single" w:sz="4" w:space="0" w:color="auto"/>
            </w:tcBorders>
            <w:shd w:val="clear" w:color="auto" w:fill="D9D9D9"/>
            <w:vAlign w:val="center"/>
          </w:tcPr>
          <w:p w:rsidR="00CE2354" w:rsidRDefault="00D74A13">
            <w:pPr>
              <w:keepNext/>
              <w:keepLines/>
              <w:spacing w:after="0"/>
              <w:jc w:val="center"/>
              <w:rPr>
                <w:rFonts w:ascii="Arial" w:eastAsia="宋体" w:hAnsi="Arial"/>
                <w:b/>
                <w:sz w:val="18"/>
              </w:rPr>
            </w:pPr>
            <w:r>
              <w:rPr>
                <w:rFonts w:ascii="Arial" w:eastAsia="宋体" w:hAnsi="Arial"/>
                <w:b/>
                <w:sz w:val="18"/>
              </w:rPr>
              <w:t>Used in</w:t>
            </w:r>
          </w:p>
        </w:tc>
        <w:tc>
          <w:tcPr>
            <w:tcW w:w="771" w:type="pct"/>
            <w:gridSpan w:val="3"/>
            <w:vMerge w:val="restart"/>
            <w:tcBorders>
              <w:top w:val="single" w:sz="4" w:space="0" w:color="auto"/>
              <w:left w:val="single" w:sz="4" w:space="0" w:color="auto"/>
            </w:tcBorders>
            <w:shd w:val="clear" w:color="auto" w:fill="D9D9D9"/>
            <w:vAlign w:val="center"/>
          </w:tcPr>
          <w:p w:rsidR="00CE2354" w:rsidRDefault="00D74A13">
            <w:pPr>
              <w:keepNext/>
              <w:keepLines/>
              <w:spacing w:after="0"/>
              <w:jc w:val="center"/>
              <w:rPr>
                <w:rFonts w:ascii="Arial" w:eastAsia="宋体" w:hAnsi="Arial"/>
                <w:b/>
                <w:sz w:val="18"/>
              </w:rPr>
            </w:pPr>
            <w:r>
              <w:rPr>
                <w:rFonts w:ascii="Arial" w:eastAsia="宋体" w:hAnsi="Arial"/>
                <w:b/>
                <w:sz w:val="18"/>
              </w:rPr>
              <w:t>Value</w:t>
            </w:r>
          </w:p>
          <w:p w:rsidR="00CE2354" w:rsidRDefault="00D74A13">
            <w:pPr>
              <w:keepNext/>
              <w:keepLines/>
              <w:spacing w:after="0"/>
              <w:jc w:val="center"/>
              <w:rPr>
                <w:rFonts w:ascii="Arial" w:eastAsia="宋体" w:hAnsi="Arial"/>
                <w:b/>
                <w:sz w:val="18"/>
              </w:rPr>
            </w:pPr>
            <w:r>
              <w:rPr>
                <w:rFonts w:ascii="Arial" w:eastAsia="宋体" w:hAnsi="Arial"/>
                <w:b/>
                <w:sz w:val="18"/>
              </w:rPr>
              <w:t>Type</w:t>
            </w:r>
          </w:p>
        </w:tc>
        <w:tc>
          <w:tcPr>
            <w:tcW w:w="1092" w:type="pct"/>
            <w:gridSpan w:val="12"/>
            <w:tcBorders>
              <w:top w:val="single" w:sz="4" w:space="0" w:color="auto"/>
              <w:bottom w:val="single" w:sz="4" w:space="0" w:color="auto"/>
            </w:tcBorders>
            <w:shd w:val="clear" w:color="auto" w:fill="D9D9D9"/>
          </w:tcPr>
          <w:p w:rsidR="00CE2354" w:rsidRDefault="00D74A13">
            <w:pPr>
              <w:keepNext/>
              <w:keepLines/>
              <w:spacing w:after="0"/>
              <w:jc w:val="center"/>
              <w:rPr>
                <w:rFonts w:ascii="Arial" w:eastAsia="宋体" w:hAnsi="Arial"/>
                <w:b/>
                <w:sz w:val="18"/>
              </w:rPr>
            </w:pPr>
            <w:r>
              <w:rPr>
                <w:rFonts w:ascii="Arial" w:eastAsia="宋体" w:hAnsi="Arial"/>
                <w:b/>
                <w:sz w:val="18"/>
              </w:rPr>
              <w:t>AVP Flag rules</w:t>
            </w:r>
          </w:p>
        </w:tc>
      </w:tr>
      <w:tr w:rsidR="00CE2354">
        <w:trPr>
          <w:gridBefore w:val="3"/>
          <w:wBefore w:w="36" w:type="pct"/>
          <w:cantSplit/>
          <w:tblHeader/>
          <w:jc w:val="center"/>
        </w:trPr>
        <w:tc>
          <w:tcPr>
            <w:tcW w:w="1560" w:type="pct"/>
            <w:gridSpan w:val="4"/>
            <w:tcBorders>
              <w:left w:val="single" w:sz="4" w:space="0" w:color="auto"/>
              <w:bottom w:val="single" w:sz="4" w:space="0" w:color="auto"/>
              <w:right w:val="single" w:sz="4" w:space="0" w:color="auto"/>
            </w:tcBorders>
            <w:shd w:val="clear" w:color="auto" w:fill="D9D9D9"/>
          </w:tcPr>
          <w:p w:rsidR="00CE2354" w:rsidRDefault="00CE2354">
            <w:pPr>
              <w:keepNext/>
              <w:keepLines/>
              <w:spacing w:after="0"/>
              <w:jc w:val="center"/>
              <w:rPr>
                <w:rFonts w:ascii="Arial" w:eastAsia="宋体" w:hAnsi="Arial"/>
                <w:b/>
                <w:sz w:val="18"/>
              </w:rPr>
            </w:pPr>
          </w:p>
        </w:tc>
        <w:tc>
          <w:tcPr>
            <w:tcW w:w="386" w:type="pct"/>
            <w:gridSpan w:val="4"/>
            <w:vMerge/>
            <w:tcBorders>
              <w:left w:val="single" w:sz="4" w:space="0" w:color="auto"/>
              <w:bottom w:val="single" w:sz="4" w:space="0" w:color="auto"/>
              <w:right w:val="single" w:sz="4" w:space="0" w:color="auto"/>
            </w:tcBorders>
            <w:shd w:val="clear" w:color="auto" w:fill="D9D9D9"/>
          </w:tcPr>
          <w:p w:rsidR="00CE2354" w:rsidRDefault="00CE2354">
            <w:pPr>
              <w:keepNext/>
              <w:keepLines/>
              <w:spacing w:after="0"/>
              <w:jc w:val="center"/>
              <w:rPr>
                <w:rFonts w:ascii="Arial" w:eastAsia="宋体" w:hAnsi="Arial"/>
                <w:b/>
                <w:sz w:val="18"/>
              </w:rPr>
            </w:pPr>
          </w:p>
        </w:tc>
        <w:tc>
          <w:tcPr>
            <w:tcW w:w="231" w:type="pct"/>
            <w:gridSpan w:val="3"/>
            <w:tcBorders>
              <w:left w:val="single" w:sz="4" w:space="0" w:color="auto"/>
              <w:bottom w:val="single" w:sz="4" w:space="0" w:color="auto"/>
              <w:right w:val="single" w:sz="4" w:space="0" w:color="auto"/>
            </w:tcBorders>
            <w:shd w:val="clear" w:color="auto" w:fill="D9D9D9"/>
            <w:vAlign w:val="center"/>
          </w:tcPr>
          <w:p w:rsidR="00CE2354" w:rsidRDefault="00D74A13">
            <w:pPr>
              <w:keepNext/>
              <w:keepLines/>
              <w:spacing w:after="0"/>
              <w:jc w:val="center"/>
              <w:rPr>
                <w:rFonts w:ascii="Arial Narrow" w:eastAsia="宋体" w:hAnsi="Arial Narrow"/>
                <w:b/>
                <w:sz w:val="16"/>
                <w:szCs w:val="16"/>
              </w:rPr>
            </w:pPr>
            <w:r>
              <w:rPr>
                <w:rFonts w:ascii="Arial Narrow" w:eastAsia="宋体" w:hAnsi="Arial Narrow"/>
                <w:b/>
                <w:sz w:val="16"/>
                <w:szCs w:val="16"/>
              </w:rPr>
              <w:t>ACR</w:t>
            </w:r>
          </w:p>
        </w:tc>
        <w:tc>
          <w:tcPr>
            <w:tcW w:w="308" w:type="pct"/>
            <w:gridSpan w:val="5"/>
            <w:tcBorders>
              <w:left w:val="single" w:sz="4" w:space="0" w:color="auto"/>
              <w:bottom w:val="single" w:sz="4" w:space="0" w:color="auto"/>
              <w:right w:val="single" w:sz="4" w:space="0" w:color="auto"/>
            </w:tcBorders>
            <w:shd w:val="clear" w:color="auto" w:fill="D9D9D9"/>
            <w:vAlign w:val="center"/>
          </w:tcPr>
          <w:p w:rsidR="00CE2354" w:rsidRDefault="00D74A13">
            <w:pPr>
              <w:keepNext/>
              <w:keepLines/>
              <w:spacing w:after="0"/>
              <w:jc w:val="center"/>
              <w:rPr>
                <w:rFonts w:ascii="Arial Narrow" w:eastAsia="宋体" w:hAnsi="Arial Narrow"/>
                <w:b/>
                <w:sz w:val="16"/>
                <w:szCs w:val="16"/>
              </w:rPr>
            </w:pPr>
            <w:r>
              <w:rPr>
                <w:rFonts w:ascii="Arial Narrow" w:eastAsia="宋体" w:hAnsi="Arial Narrow"/>
                <w:b/>
                <w:sz w:val="16"/>
                <w:szCs w:val="16"/>
              </w:rPr>
              <w:t>ACA</w:t>
            </w:r>
          </w:p>
        </w:tc>
        <w:tc>
          <w:tcPr>
            <w:tcW w:w="308" w:type="pct"/>
            <w:gridSpan w:val="5"/>
            <w:tcBorders>
              <w:left w:val="single" w:sz="4" w:space="0" w:color="auto"/>
              <w:bottom w:val="single" w:sz="4" w:space="0" w:color="auto"/>
              <w:right w:val="single" w:sz="4" w:space="0" w:color="auto"/>
            </w:tcBorders>
            <w:shd w:val="clear" w:color="auto" w:fill="D9D9D9"/>
            <w:vAlign w:val="center"/>
          </w:tcPr>
          <w:p w:rsidR="00CE2354" w:rsidRDefault="00D74A13">
            <w:pPr>
              <w:keepNext/>
              <w:keepLines/>
              <w:spacing w:after="0"/>
              <w:jc w:val="center"/>
              <w:rPr>
                <w:rFonts w:ascii="Arial Narrow" w:eastAsia="宋体" w:hAnsi="Arial Narrow"/>
                <w:b/>
                <w:sz w:val="16"/>
                <w:szCs w:val="16"/>
              </w:rPr>
            </w:pPr>
            <w:r>
              <w:rPr>
                <w:rFonts w:ascii="Arial Narrow" w:eastAsia="宋体" w:hAnsi="Arial Narrow"/>
                <w:b/>
                <w:sz w:val="16"/>
                <w:szCs w:val="16"/>
              </w:rPr>
              <w:t>CCR</w:t>
            </w:r>
          </w:p>
        </w:tc>
        <w:tc>
          <w:tcPr>
            <w:tcW w:w="309" w:type="pct"/>
            <w:gridSpan w:val="3"/>
            <w:tcBorders>
              <w:left w:val="single" w:sz="4" w:space="0" w:color="auto"/>
              <w:bottom w:val="single" w:sz="4" w:space="0" w:color="auto"/>
              <w:right w:val="single" w:sz="4" w:space="0" w:color="auto"/>
            </w:tcBorders>
            <w:shd w:val="clear" w:color="auto" w:fill="D9D9D9"/>
            <w:vAlign w:val="center"/>
          </w:tcPr>
          <w:p w:rsidR="00CE2354" w:rsidRDefault="00D74A13">
            <w:pPr>
              <w:keepNext/>
              <w:keepLines/>
              <w:spacing w:after="0"/>
              <w:jc w:val="center"/>
              <w:rPr>
                <w:rFonts w:ascii="Arial Narrow" w:eastAsia="宋体" w:hAnsi="Arial Narrow"/>
                <w:b/>
                <w:sz w:val="16"/>
                <w:szCs w:val="16"/>
              </w:rPr>
            </w:pPr>
            <w:r>
              <w:rPr>
                <w:rFonts w:ascii="Arial Narrow" w:eastAsia="宋体" w:hAnsi="Arial Narrow"/>
                <w:b/>
                <w:sz w:val="16"/>
                <w:szCs w:val="16"/>
              </w:rPr>
              <w:t>CCA</w:t>
            </w:r>
          </w:p>
        </w:tc>
        <w:tc>
          <w:tcPr>
            <w:tcW w:w="771" w:type="pct"/>
            <w:gridSpan w:val="3"/>
            <w:vMerge/>
            <w:tcBorders>
              <w:left w:val="single" w:sz="4" w:space="0" w:color="auto"/>
              <w:bottom w:val="single" w:sz="4" w:space="0" w:color="auto"/>
            </w:tcBorders>
            <w:shd w:val="clear" w:color="auto" w:fill="D9D9D9"/>
          </w:tcPr>
          <w:p w:rsidR="00CE2354" w:rsidRDefault="00CE2354">
            <w:pPr>
              <w:keepNext/>
              <w:keepLines/>
              <w:spacing w:after="0"/>
              <w:jc w:val="center"/>
              <w:rPr>
                <w:rFonts w:ascii="Arial" w:eastAsia="宋体" w:hAnsi="Arial"/>
                <w:b/>
                <w:sz w:val="18"/>
              </w:rPr>
            </w:pPr>
          </w:p>
        </w:tc>
        <w:tc>
          <w:tcPr>
            <w:tcW w:w="386" w:type="pct"/>
            <w:gridSpan w:val="3"/>
            <w:tcBorders>
              <w:top w:val="single" w:sz="4" w:space="0" w:color="auto"/>
              <w:bottom w:val="single" w:sz="4" w:space="0" w:color="auto"/>
            </w:tcBorders>
            <w:shd w:val="clear" w:color="auto" w:fill="D9D9D9"/>
          </w:tcPr>
          <w:p w:rsidR="00CE2354" w:rsidRDefault="00D74A13">
            <w:pPr>
              <w:keepNext/>
              <w:keepLines/>
              <w:spacing w:after="0"/>
              <w:jc w:val="center"/>
              <w:rPr>
                <w:rFonts w:ascii="Arial Narrow" w:eastAsia="宋体" w:hAnsi="Arial Narrow"/>
                <w:b/>
                <w:sz w:val="16"/>
                <w:szCs w:val="16"/>
              </w:rPr>
            </w:pPr>
            <w:r>
              <w:rPr>
                <w:rFonts w:ascii="Arial Narrow" w:eastAsia="宋体" w:hAnsi="Arial Narrow"/>
                <w:b/>
                <w:sz w:val="16"/>
                <w:szCs w:val="16"/>
              </w:rPr>
              <w:t>Must</w:t>
            </w:r>
          </w:p>
        </w:tc>
        <w:tc>
          <w:tcPr>
            <w:tcW w:w="308" w:type="pct"/>
            <w:gridSpan w:val="3"/>
            <w:tcBorders>
              <w:top w:val="single" w:sz="4" w:space="0" w:color="auto"/>
              <w:bottom w:val="single" w:sz="4" w:space="0" w:color="auto"/>
            </w:tcBorders>
            <w:shd w:val="clear" w:color="auto" w:fill="D9D9D9"/>
          </w:tcPr>
          <w:p w:rsidR="00CE2354" w:rsidRDefault="00D74A13">
            <w:pPr>
              <w:keepNext/>
              <w:keepLines/>
              <w:spacing w:after="0"/>
              <w:jc w:val="center"/>
              <w:rPr>
                <w:rFonts w:ascii="Arial Narrow" w:eastAsia="宋体" w:hAnsi="Arial Narrow"/>
                <w:b/>
                <w:sz w:val="16"/>
                <w:szCs w:val="16"/>
              </w:rPr>
            </w:pPr>
            <w:r>
              <w:rPr>
                <w:rFonts w:ascii="Arial Narrow" w:eastAsia="宋体" w:hAnsi="Arial Narrow"/>
                <w:b/>
                <w:sz w:val="16"/>
                <w:szCs w:val="16"/>
              </w:rPr>
              <w:t>May</w:t>
            </w:r>
          </w:p>
        </w:tc>
        <w:tc>
          <w:tcPr>
            <w:tcW w:w="154" w:type="pct"/>
            <w:gridSpan w:val="3"/>
            <w:tcBorders>
              <w:top w:val="single" w:sz="4" w:space="0" w:color="auto"/>
              <w:bottom w:val="single" w:sz="4" w:space="0" w:color="auto"/>
            </w:tcBorders>
            <w:shd w:val="clear" w:color="auto" w:fill="D9D9D9"/>
          </w:tcPr>
          <w:p w:rsidR="00CE2354" w:rsidRDefault="00D74A13">
            <w:pPr>
              <w:keepNext/>
              <w:keepLines/>
              <w:spacing w:after="0"/>
              <w:jc w:val="center"/>
              <w:rPr>
                <w:rFonts w:ascii="Arial Narrow" w:eastAsia="宋体" w:hAnsi="Arial Narrow"/>
                <w:b/>
                <w:sz w:val="16"/>
                <w:szCs w:val="16"/>
              </w:rPr>
            </w:pPr>
            <w:r>
              <w:rPr>
                <w:rFonts w:ascii="Arial Narrow" w:eastAsia="宋体" w:hAnsi="Arial Narrow"/>
                <w:b/>
                <w:sz w:val="16"/>
                <w:szCs w:val="16"/>
              </w:rPr>
              <w:t>Should</w:t>
            </w:r>
          </w:p>
          <w:p w:rsidR="00CE2354" w:rsidRDefault="00D74A13">
            <w:pPr>
              <w:keepNext/>
              <w:keepLines/>
              <w:spacing w:after="0"/>
              <w:jc w:val="center"/>
              <w:rPr>
                <w:rFonts w:ascii="Arial Narrow" w:eastAsia="宋体" w:hAnsi="Arial Narrow"/>
                <w:b/>
                <w:sz w:val="16"/>
                <w:szCs w:val="16"/>
              </w:rPr>
            </w:pPr>
            <w:r>
              <w:rPr>
                <w:rFonts w:ascii="Arial Narrow" w:eastAsia="宋体" w:hAnsi="Arial Narrow"/>
                <w:b/>
                <w:sz w:val="16"/>
                <w:szCs w:val="16"/>
              </w:rPr>
              <w:t>not</w:t>
            </w:r>
          </w:p>
        </w:tc>
        <w:tc>
          <w:tcPr>
            <w:tcW w:w="245" w:type="pct"/>
            <w:gridSpan w:val="3"/>
            <w:tcBorders>
              <w:top w:val="single" w:sz="4" w:space="0" w:color="auto"/>
              <w:bottom w:val="single" w:sz="4" w:space="0" w:color="auto"/>
            </w:tcBorders>
            <w:shd w:val="clear" w:color="auto" w:fill="D9D9D9"/>
          </w:tcPr>
          <w:p w:rsidR="00CE2354" w:rsidRDefault="00D74A13">
            <w:pPr>
              <w:keepNext/>
              <w:keepLines/>
              <w:spacing w:after="0"/>
              <w:jc w:val="center"/>
              <w:rPr>
                <w:rFonts w:ascii="Arial Narrow" w:eastAsia="宋体" w:hAnsi="Arial Narrow"/>
                <w:b/>
                <w:sz w:val="16"/>
                <w:szCs w:val="16"/>
              </w:rPr>
            </w:pPr>
            <w:r>
              <w:rPr>
                <w:rFonts w:ascii="Arial Narrow" w:eastAsia="宋体" w:hAnsi="Arial Narrow"/>
                <w:b/>
                <w:sz w:val="16"/>
                <w:szCs w:val="16"/>
              </w:rPr>
              <w:t>Must</w:t>
            </w:r>
          </w:p>
          <w:p w:rsidR="00CE2354" w:rsidRDefault="00D74A13">
            <w:pPr>
              <w:keepNext/>
              <w:keepLines/>
              <w:spacing w:after="0"/>
              <w:jc w:val="center"/>
              <w:rPr>
                <w:rFonts w:ascii="Arial Narrow" w:eastAsia="宋体" w:hAnsi="Arial Narrow"/>
                <w:b/>
                <w:sz w:val="16"/>
                <w:szCs w:val="16"/>
              </w:rPr>
            </w:pPr>
            <w:r>
              <w:rPr>
                <w:rFonts w:ascii="Arial Narrow" w:eastAsia="宋体" w:hAnsi="Arial Narrow"/>
                <w:b/>
                <w:sz w:val="16"/>
                <w:szCs w:val="16"/>
              </w:rPr>
              <w:t>not</w:t>
            </w: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3GPP-Charging-Characteristics</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 xml:space="preserve">3GPP-Charging-Id </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 xml:space="preserve">3GPP-GGSN-MCC-MNC </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3GPP-IMSI</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 xml:space="preserve">3GPP-IMSI-MCC-MNC </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3GPP-MS-TimeZone</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23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 xml:space="preserve">3GPP-NSAPI </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3GPP-OC-Specific-Reduction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1320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w:t>
            </w: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3GPP-OC-Rating-Group</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1321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w:t>
            </w: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3GPP-OC-Request-Type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1322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w:t>
            </w: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 xml:space="preserve">3GPP-PDP-Type </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3GPP-PS-Data-Off-Status</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4406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3GPP-RAT-Type</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21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3GPP-Selection-Mode</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3GPP-Session-Stop-Indicator</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3GPP-SGSN-MCC-MNC</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3GPP-User-Location-Info</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22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hint="eastAsia"/>
                <w:sz w:val="18"/>
              </w:rPr>
              <w:t>Access-A</w:t>
            </w:r>
            <w:r>
              <w:rPr>
                <w:rFonts w:ascii="Arial" w:eastAsia="宋体" w:hAnsi="Arial"/>
                <w:sz w:val="18"/>
              </w:rPr>
              <w:t>vailability</w:t>
            </w:r>
            <w:r>
              <w:rPr>
                <w:rFonts w:ascii="Arial" w:eastAsia="宋体" w:hAnsi="Arial" w:hint="eastAsia"/>
                <w:sz w:val="18"/>
              </w:rPr>
              <w:t>-Change</w:t>
            </w:r>
            <w:r>
              <w:rPr>
                <w:rFonts w:ascii="Arial" w:eastAsia="宋体" w:hAnsi="Arial"/>
                <w:sz w:val="18"/>
              </w:rPr>
              <w:t>-</w:t>
            </w:r>
            <w:r>
              <w:rPr>
                <w:rFonts w:ascii="Arial" w:eastAsia="宋体" w:hAnsi="Arial" w:hint="eastAsia"/>
                <w:sz w:val="18"/>
              </w:rPr>
              <w:t>Reason</w:t>
            </w:r>
          </w:p>
        </w:tc>
        <w:tc>
          <w:tcPr>
            <w:tcW w:w="386" w:type="pct"/>
            <w:gridSpan w:val="4"/>
            <w:shd w:val="clear" w:color="auto" w:fill="auto"/>
          </w:tcPr>
          <w:p w:rsidR="00CE2354" w:rsidRDefault="00D74A13">
            <w:pPr>
              <w:keepNext/>
              <w:keepLines/>
              <w:spacing w:after="0"/>
              <w:rPr>
                <w:rFonts w:ascii="Arial" w:eastAsia="宋体" w:hAnsi="Arial" w:cs="Arial"/>
                <w:sz w:val="18"/>
                <w:lang w:eastAsia="zh-CN"/>
              </w:rPr>
            </w:pPr>
            <w:r>
              <w:rPr>
                <w:rFonts w:ascii="Arial" w:eastAsia="宋体" w:hAnsi="Arial" w:cs="Arial" w:hint="eastAsia"/>
                <w:sz w:val="18"/>
                <w:lang w:eastAsia="zh-CN"/>
              </w:rPr>
              <w:t>2833</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w:t>
            </w:r>
            <w:r>
              <w:rPr>
                <w:rFonts w:ascii="Arial" w:eastAsia="宋体" w:hAnsi="Arial" w:hint="eastAsia"/>
                <w:sz w:val="18"/>
                <w:lang w:eastAsia="zh-CN"/>
              </w:rPr>
              <w:t>15</w:t>
            </w:r>
            <w:r>
              <w:rPr>
                <w:rFonts w:ascii="Arial" w:eastAsia="宋体" w:hAnsi="Arial"/>
                <w:sz w:val="18"/>
              </w:rPr>
              <w:t>]</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Access-Network-Charging-Identifier-Value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503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Access-Network-Info-Change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4401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Access-Network-Information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1263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Access-Transfer-Information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2709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Access-Transfer-Type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2710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Account-Expiration</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2309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Accumulated-Cost</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2052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Accuracy</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3137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w:t>
            </w:r>
            <w:r>
              <w:rPr>
                <w:rFonts w:ascii="Arial" w:eastAsia="宋体" w:hAnsi="Arial" w:hint="eastAsia"/>
                <w:sz w:val="18"/>
                <w:lang w:eastAsia="zh-CN"/>
              </w:rPr>
              <w:t xml:space="preserve"> </w:t>
            </w:r>
            <w:r>
              <w:rPr>
                <w:rFonts w:ascii="Arial" w:eastAsia="宋体" w:hAnsi="Arial" w:hint="eastAsia"/>
                <w:sz w:val="18"/>
              </w:rPr>
              <w:t>[245]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Adaptations</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1217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ADC-Rule-Base-Name</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1095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Additional-Content-Information</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1207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Additional-Exception-Reports</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3936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Additional-Type-Information</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1205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bCs/>
                <w:sz w:val="18"/>
              </w:rPr>
              <w:t>Address-Data</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897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bCs/>
                <w:sz w:val="18"/>
              </w:rPr>
              <w:t>Address-Domain</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898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bCs/>
                <w:sz w:val="18"/>
              </w:rPr>
              <w:t>Addressee-Type</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1208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bCs/>
                <w:sz w:val="18"/>
              </w:rPr>
              <w:t>Address-Type</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899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AF-Charging-Identifier</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505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[214]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sz w:val="18"/>
              </w:rPr>
              <w:t>AF-Correlation-Information</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1276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sz w:val="18"/>
              </w:rPr>
              <w:t>Allocation-Retention-Priority</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1034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bCs/>
                <w:sz w:val="18"/>
              </w:rPr>
              <w:t>Alternate-Charged-Party-Address</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1280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Announcement-Identifier</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lang w:eastAsia="zh-CN"/>
              </w:rPr>
              <w:t>3905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X</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Announcement-Information</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lang w:eastAsia="zh-CN"/>
              </w:rPr>
              <w:t>3904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X</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Announcement-Order</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lang w:eastAsia="zh-CN"/>
              </w:rPr>
              <w:t>3906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cs="Arial"/>
                <w:bCs/>
                <w:sz w:val="18"/>
              </w:rPr>
              <w:t>Announcing-PLMN-ID</w:t>
            </w:r>
          </w:p>
        </w:tc>
        <w:tc>
          <w:tcPr>
            <w:tcW w:w="386" w:type="pct"/>
            <w:gridSpan w:val="4"/>
            <w:shd w:val="clear" w:color="auto" w:fill="auto"/>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4408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hint="eastAsia"/>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cs="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cs="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Announcing-UE-HPLMN-Identifier</w:t>
            </w:r>
          </w:p>
        </w:tc>
        <w:tc>
          <w:tcPr>
            <w:tcW w:w="386" w:type="pct"/>
            <w:gridSpan w:val="4"/>
            <w:shd w:val="clear" w:color="auto" w:fill="auto"/>
          </w:tcPr>
          <w:p w:rsidR="00CE2354" w:rsidRDefault="00D74A13">
            <w:pPr>
              <w:keepNext/>
              <w:keepLines/>
              <w:spacing w:after="0"/>
              <w:rPr>
                <w:rFonts w:ascii="Arial" w:eastAsia="宋体" w:hAnsi="Arial" w:cs="Arial"/>
                <w:sz w:val="18"/>
                <w:lang w:eastAsia="zh-CN"/>
              </w:rPr>
            </w:pPr>
            <w:r>
              <w:rPr>
                <w:rFonts w:ascii="Arial" w:eastAsia="宋体" w:hAnsi="Arial" w:cs="Arial" w:hint="eastAsia"/>
                <w:sz w:val="18"/>
                <w:lang w:eastAsia="zh-CN"/>
              </w:rPr>
              <w:t>3426</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9"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Announcing-UE-VPLMN-Identifier</w:t>
            </w:r>
          </w:p>
        </w:tc>
        <w:tc>
          <w:tcPr>
            <w:tcW w:w="386" w:type="pct"/>
            <w:gridSpan w:val="4"/>
            <w:shd w:val="clear" w:color="auto" w:fill="auto"/>
          </w:tcPr>
          <w:p w:rsidR="00CE2354" w:rsidRDefault="00D74A13">
            <w:pPr>
              <w:keepNext/>
              <w:keepLines/>
              <w:spacing w:after="0"/>
              <w:rPr>
                <w:rFonts w:ascii="Arial" w:eastAsia="宋体" w:hAnsi="Arial" w:cs="Arial"/>
                <w:sz w:val="18"/>
                <w:lang w:eastAsia="zh-CN"/>
              </w:rPr>
            </w:pPr>
            <w:r>
              <w:rPr>
                <w:rFonts w:ascii="Arial" w:eastAsia="宋体" w:hAnsi="Arial" w:cs="Arial" w:hint="eastAsia"/>
                <w:sz w:val="18"/>
                <w:lang w:eastAsia="zh-CN"/>
              </w:rPr>
              <w:t>3427</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9"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bCs/>
                <w:sz w:val="18"/>
              </w:rPr>
              <w:t>AoC-Cost-Information</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2053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AoC-Format</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2310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bCs/>
                <w:sz w:val="18"/>
              </w:rPr>
              <w:t>AoC-Information</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bCs/>
                <w:sz w:val="18"/>
              </w:rPr>
              <w:t>2054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bCs/>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bCs/>
                <w:sz w:val="18"/>
              </w:rPr>
              <w:t>X</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bCs/>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bCs/>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bCs/>
                <w:sz w:val="18"/>
              </w:rPr>
              <w:t>AoC-Request-Type</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bCs/>
                <w:sz w:val="18"/>
              </w:rPr>
              <w:t>2055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bCs/>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bCs/>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bCs/>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bCs/>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AoC-Service</w:t>
            </w:r>
          </w:p>
        </w:tc>
        <w:tc>
          <w:tcPr>
            <w:tcW w:w="386" w:type="pct"/>
            <w:gridSpan w:val="4"/>
            <w:shd w:val="clear" w:color="auto" w:fill="auto"/>
          </w:tcPr>
          <w:p w:rsidR="00CE2354" w:rsidRDefault="00D74A13">
            <w:pPr>
              <w:keepNext/>
              <w:keepLines/>
              <w:spacing w:after="0"/>
              <w:rPr>
                <w:rFonts w:ascii="Arial" w:eastAsia="宋体" w:hAnsi="Arial" w:cs="Arial"/>
                <w:bCs/>
                <w:sz w:val="18"/>
              </w:rPr>
            </w:pPr>
            <w:r>
              <w:rPr>
                <w:rFonts w:ascii="Arial" w:eastAsia="宋体" w:hAnsi="Arial" w:cs="Arial"/>
                <w:bCs/>
                <w:sz w:val="18"/>
              </w:rPr>
              <w:t>2311</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09"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771"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V,M</w:t>
            </w:r>
          </w:p>
        </w:tc>
        <w:tc>
          <w:tcPr>
            <w:tcW w:w="308"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AoC-Service-Obligatory-Type</w:t>
            </w:r>
          </w:p>
        </w:tc>
        <w:tc>
          <w:tcPr>
            <w:tcW w:w="386" w:type="pct"/>
            <w:gridSpan w:val="4"/>
            <w:shd w:val="clear" w:color="auto" w:fill="auto"/>
          </w:tcPr>
          <w:p w:rsidR="00CE2354" w:rsidRDefault="00D74A13">
            <w:pPr>
              <w:keepNext/>
              <w:keepLines/>
              <w:spacing w:after="0"/>
              <w:rPr>
                <w:rFonts w:ascii="Arial" w:eastAsia="宋体" w:hAnsi="Arial" w:cs="Arial"/>
                <w:bCs/>
                <w:sz w:val="18"/>
              </w:rPr>
            </w:pPr>
            <w:r>
              <w:rPr>
                <w:rFonts w:ascii="Arial" w:eastAsia="宋体" w:hAnsi="Arial" w:cs="Arial"/>
                <w:bCs/>
                <w:sz w:val="18"/>
              </w:rPr>
              <w:t>2312</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09"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771"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V,M</w:t>
            </w:r>
          </w:p>
        </w:tc>
        <w:tc>
          <w:tcPr>
            <w:tcW w:w="308"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AoC-Service-Type</w:t>
            </w:r>
          </w:p>
        </w:tc>
        <w:tc>
          <w:tcPr>
            <w:tcW w:w="386" w:type="pct"/>
            <w:gridSpan w:val="4"/>
            <w:shd w:val="clear" w:color="auto" w:fill="auto"/>
          </w:tcPr>
          <w:p w:rsidR="00CE2354" w:rsidRDefault="00D74A13">
            <w:pPr>
              <w:keepNext/>
              <w:keepLines/>
              <w:spacing w:after="0"/>
              <w:rPr>
                <w:rFonts w:ascii="Arial" w:eastAsia="宋体" w:hAnsi="Arial" w:cs="Arial"/>
                <w:bCs/>
                <w:sz w:val="18"/>
              </w:rPr>
            </w:pPr>
            <w:r>
              <w:rPr>
                <w:rFonts w:ascii="Arial" w:eastAsia="宋体" w:hAnsi="Arial" w:cs="Arial"/>
                <w:bCs/>
                <w:sz w:val="18"/>
              </w:rPr>
              <w:t>2313</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09"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771"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V,M</w:t>
            </w:r>
          </w:p>
        </w:tc>
        <w:tc>
          <w:tcPr>
            <w:tcW w:w="308"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AoC-Subscription-Information</w:t>
            </w:r>
          </w:p>
        </w:tc>
        <w:tc>
          <w:tcPr>
            <w:tcW w:w="386" w:type="pct"/>
            <w:gridSpan w:val="4"/>
            <w:shd w:val="clear" w:color="auto" w:fill="auto"/>
          </w:tcPr>
          <w:p w:rsidR="00CE2354" w:rsidRDefault="00D74A13">
            <w:pPr>
              <w:keepNext/>
              <w:keepLines/>
              <w:spacing w:after="0"/>
              <w:rPr>
                <w:rFonts w:ascii="Arial" w:eastAsia="宋体" w:hAnsi="Arial" w:cs="Arial"/>
                <w:bCs/>
                <w:sz w:val="18"/>
              </w:rPr>
            </w:pPr>
            <w:r>
              <w:rPr>
                <w:rFonts w:ascii="Arial" w:eastAsia="宋体" w:hAnsi="Arial" w:cs="Arial"/>
                <w:bCs/>
                <w:sz w:val="18"/>
              </w:rPr>
              <w:t>2314</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09"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771"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V,M</w:t>
            </w:r>
          </w:p>
        </w:tc>
        <w:tc>
          <w:tcPr>
            <w:tcW w:w="308"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bCs/>
                <w:sz w:val="18"/>
                <w:lang w:eastAsia="zh-CN"/>
              </w:rPr>
            </w:pPr>
            <w:r>
              <w:rPr>
                <w:rFonts w:ascii="Arial" w:eastAsia="宋体" w:hAnsi="Arial" w:hint="eastAsia"/>
                <w:bCs/>
                <w:sz w:val="18"/>
                <w:lang w:eastAsia="zh-CN"/>
              </w:rPr>
              <w:t>API-Content</w:t>
            </w:r>
          </w:p>
        </w:tc>
        <w:tc>
          <w:tcPr>
            <w:tcW w:w="386" w:type="pct"/>
            <w:gridSpan w:val="4"/>
            <w:shd w:val="clear" w:color="auto" w:fill="auto"/>
          </w:tcPr>
          <w:p w:rsidR="00CE2354" w:rsidRDefault="00D74A13">
            <w:pPr>
              <w:keepNext/>
              <w:keepLines/>
              <w:spacing w:after="0"/>
              <w:rPr>
                <w:rFonts w:ascii="Arial" w:eastAsia="宋体" w:hAnsi="Arial" w:cs="Arial"/>
                <w:bCs/>
                <w:sz w:val="18"/>
              </w:rPr>
            </w:pPr>
            <w:r>
              <w:rPr>
                <w:rFonts w:ascii="Arial" w:eastAsia="宋体" w:hAnsi="Arial" w:cs="Arial" w:hint="eastAsia"/>
                <w:bCs/>
                <w:sz w:val="18"/>
              </w:rPr>
              <w:t>1309</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469" w:type="pct"/>
            <w:gridSpan w:val="6"/>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147" w:type="pct"/>
            <w:gridSpan w:val="4"/>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09"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771"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hint="eastAsia"/>
                <w:bCs/>
                <w:sz w:val="18"/>
                <w:lang w:eastAsia="zh-CN"/>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M</w:t>
            </w: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hint="eastAsia"/>
                <w:bCs/>
                <w:sz w:val="18"/>
              </w:rPr>
              <w:t>API-Direction</w:t>
            </w:r>
          </w:p>
        </w:tc>
        <w:tc>
          <w:tcPr>
            <w:tcW w:w="386" w:type="pct"/>
            <w:gridSpan w:val="4"/>
            <w:shd w:val="clear" w:color="auto" w:fill="auto"/>
          </w:tcPr>
          <w:p w:rsidR="00CE2354" w:rsidRDefault="00D74A13">
            <w:pPr>
              <w:keepNext/>
              <w:keepLines/>
              <w:spacing w:after="0"/>
              <w:rPr>
                <w:rFonts w:ascii="Arial" w:eastAsia="宋体" w:hAnsi="Arial" w:cs="Arial"/>
                <w:bCs/>
                <w:sz w:val="18"/>
                <w:lang w:eastAsia="zh-CN"/>
              </w:rPr>
            </w:pPr>
            <w:r>
              <w:rPr>
                <w:rFonts w:ascii="Arial" w:eastAsia="宋体" w:hAnsi="Arial" w:cs="Arial" w:hint="eastAsia"/>
                <w:bCs/>
                <w:sz w:val="18"/>
                <w:lang w:eastAsia="zh-CN"/>
              </w:rPr>
              <w:t>1310</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469" w:type="pct"/>
            <w:gridSpan w:val="6"/>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147" w:type="pct"/>
            <w:gridSpan w:val="4"/>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09"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771"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hint="eastAsia"/>
                <w:bCs/>
                <w:sz w:val="18"/>
                <w:lang w:eastAsia="zh-CN"/>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M</w:t>
            </w: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hint="eastAsia"/>
                <w:bCs/>
                <w:sz w:val="18"/>
              </w:rPr>
              <w:t>API-I</w:t>
            </w:r>
            <w:r>
              <w:rPr>
                <w:rFonts w:ascii="Arial" w:eastAsia="宋体" w:hAnsi="Arial"/>
                <w:bCs/>
                <w:sz w:val="18"/>
              </w:rPr>
              <w:t>dentifier</w:t>
            </w:r>
          </w:p>
        </w:tc>
        <w:tc>
          <w:tcPr>
            <w:tcW w:w="386" w:type="pct"/>
            <w:gridSpan w:val="4"/>
            <w:shd w:val="clear" w:color="auto" w:fill="auto"/>
          </w:tcPr>
          <w:p w:rsidR="00CE2354" w:rsidRDefault="00D74A13">
            <w:pPr>
              <w:keepNext/>
              <w:keepLines/>
              <w:spacing w:after="0"/>
              <w:rPr>
                <w:rFonts w:ascii="Arial" w:eastAsia="宋体" w:hAnsi="Arial" w:cs="Arial"/>
                <w:bCs/>
                <w:sz w:val="18"/>
              </w:rPr>
            </w:pPr>
            <w:r>
              <w:rPr>
                <w:rFonts w:ascii="Arial" w:eastAsia="宋体" w:hAnsi="Arial" w:cs="Arial" w:hint="eastAsia"/>
                <w:bCs/>
                <w:sz w:val="18"/>
                <w:lang w:eastAsia="zh-CN"/>
              </w:rPr>
              <w:t>131</w:t>
            </w:r>
            <w:r>
              <w:rPr>
                <w:rFonts w:ascii="Arial" w:eastAsia="宋体" w:hAnsi="Arial" w:cs="Arial"/>
                <w:bCs/>
                <w:sz w:val="18"/>
                <w:lang w:eastAsia="zh-CN"/>
              </w:rPr>
              <w:t>1</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469" w:type="pct"/>
            <w:gridSpan w:val="6"/>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147" w:type="pct"/>
            <w:gridSpan w:val="4"/>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09"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771"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hint="eastAsia"/>
                <w:bCs/>
                <w:sz w:val="18"/>
                <w:lang w:eastAsia="zh-CN"/>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M</w:t>
            </w: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bCs/>
                <w:sz w:val="18"/>
                <w:lang w:eastAsia="zh-CN"/>
              </w:rPr>
            </w:pPr>
            <w:r>
              <w:rPr>
                <w:rFonts w:ascii="Arial" w:eastAsia="宋体" w:hAnsi="Arial" w:hint="eastAsia"/>
                <w:bCs/>
                <w:sz w:val="18"/>
                <w:lang w:eastAsia="zh-CN"/>
              </w:rPr>
              <w:t>API-Invocation-Timestamp</w:t>
            </w:r>
          </w:p>
        </w:tc>
        <w:tc>
          <w:tcPr>
            <w:tcW w:w="386" w:type="pct"/>
            <w:gridSpan w:val="4"/>
            <w:shd w:val="clear" w:color="auto" w:fill="auto"/>
          </w:tcPr>
          <w:p w:rsidR="00CE2354" w:rsidRDefault="00D74A13">
            <w:pPr>
              <w:keepNext/>
              <w:keepLines/>
              <w:spacing w:after="0"/>
              <w:rPr>
                <w:rFonts w:ascii="Arial" w:eastAsia="宋体" w:hAnsi="Arial" w:cs="Arial"/>
                <w:bCs/>
                <w:sz w:val="18"/>
              </w:rPr>
            </w:pPr>
            <w:r>
              <w:rPr>
                <w:rFonts w:ascii="Arial" w:eastAsia="宋体" w:hAnsi="Arial" w:cs="Arial" w:hint="eastAsia"/>
                <w:bCs/>
                <w:sz w:val="18"/>
                <w:lang w:eastAsia="zh-CN"/>
              </w:rPr>
              <w:t>131</w:t>
            </w:r>
            <w:r>
              <w:rPr>
                <w:rFonts w:ascii="Arial" w:eastAsia="宋体" w:hAnsi="Arial" w:cs="Arial"/>
                <w:bCs/>
                <w:sz w:val="18"/>
                <w:lang w:eastAsia="zh-CN"/>
              </w:rPr>
              <w:t>2</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469" w:type="pct"/>
            <w:gridSpan w:val="6"/>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147" w:type="pct"/>
            <w:gridSpan w:val="4"/>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09"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bCs/>
                <w:sz w:val="18"/>
                <w:lang w:eastAsia="zh-CN"/>
              </w:rPr>
            </w:pPr>
            <w:r>
              <w:rPr>
                <w:rFonts w:ascii="Arial" w:eastAsia="宋体" w:hAnsi="Arial" w:hint="eastAsia"/>
                <w:bCs/>
                <w:sz w:val="18"/>
                <w:lang w:eastAsia="zh-CN"/>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M</w:t>
            </w: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bCs/>
                <w:sz w:val="18"/>
                <w:lang w:eastAsia="zh-CN"/>
              </w:rPr>
            </w:pPr>
            <w:r>
              <w:rPr>
                <w:rFonts w:ascii="Arial" w:eastAsia="宋体" w:hAnsi="Arial"/>
                <w:bCs/>
                <w:sz w:val="18"/>
                <w:lang w:eastAsia="zh-CN"/>
              </w:rPr>
              <w:t>API-Network-Service-Node</w:t>
            </w:r>
          </w:p>
        </w:tc>
        <w:tc>
          <w:tcPr>
            <w:tcW w:w="386" w:type="pct"/>
            <w:gridSpan w:val="4"/>
            <w:shd w:val="clear" w:color="auto" w:fill="auto"/>
          </w:tcPr>
          <w:p w:rsidR="00CE2354" w:rsidRDefault="00D74A13">
            <w:pPr>
              <w:keepNext/>
              <w:keepLines/>
              <w:spacing w:after="0"/>
              <w:rPr>
                <w:rFonts w:ascii="Arial" w:eastAsia="宋体" w:hAnsi="Arial" w:cs="Arial"/>
                <w:bCs/>
                <w:sz w:val="18"/>
                <w:lang w:eastAsia="zh-CN"/>
              </w:rPr>
            </w:pPr>
            <w:r>
              <w:rPr>
                <w:rFonts w:ascii="Arial" w:eastAsia="宋体" w:hAnsi="Arial" w:cs="Arial" w:hint="eastAsia"/>
                <w:bCs/>
                <w:sz w:val="18"/>
                <w:lang w:eastAsia="zh-CN"/>
              </w:rPr>
              <w:t>131</w:t>
            </w:r>
            <w:r>
              <w:rPr>
                <w:rFonts w:ascii="Arial" w:eastAsia="宋体" w:hAnsi="Arial" w:cs="Arial"/>
                <w:bCs/>
                <w:sz w:val="18"/>
                <w:lang w:eastAsia="zh-CN"/>
              </w:rPr>
              <w:t>5</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09"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bCs/>
                <w:sz w:val="18"/>
                <w:lang w:eastAsia="zh-CN"/>
              </w:rPr>
            </w:pPr>
            <w:r>
              <w:rPr>
                <w:rFonts w:ascii="Arial" w:eastAsia="宋体" w:hAnsi="Arial" w:hint="eastAsia"/>
                <w:bCs/>
                <w:sz w:val="18"/>
                <w:lang w:eastAsia="zh-CN"/>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M</w:t>
            </w: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hint="eastAsia"/>
                <w:bCs/>
                <w:sz w:val="18"/>
              </w:rPr>
              <w:t>API-</w:t>
            </w:r>
            <w:r>
              <w:rPr>
                <w:rFonts w:ascii="Arial" w:eastAsia="宋体" w:hAnsi="Arial"/>
                <w:bCs/>
                <w:sz w:val="18"/>
              </w:rPr>
              <w:t>Result-Code</w:t>
            </w:r>
          </w:p>
        </w:tc>
        <w:tc>
          <w:tcPr>
            <w:tcW w:w="386" w:type="pct"/>
            <w:gridSpan w:val="4"/>
            <w:shd w:val="clear" w:color="auto" w:fill="auto"/>
          </w:tcPr>
          <w:p w:rsidR="00CE2354" w:rsidRDefault="00D74A13">
            <w:pPr>
              <w:keepNext/>
              <w:keepLines/>
              <w:spacing w:after="0"/>
              <w:rPr>
                <w:rFonts w:ascii="Arial" w:eastAsia="宋体" w:hAnsi="Arial" w:cs="Arial"/>
                <w:bCs/>
                <w:sz w:val="18"/>
              </w:rPr>
            </w:pPr>
            <w:r>
              <w:rPr>
                <w:rFonts w:ascii="Arial" w:eastAsia="宋体" w:hAnsi="Arial" w:cs="Arial" w:hint="eastAsia"/>
                <w:bCs/>
                <w:sz w:val="18"/>
                <w:lang w:eastAsia="zh-CN"/>
              </w:rPr>
              <w:t>131</w:t>
            </w:r>
            <w:r>
              <w:rPr>
                <w:rFonts w:ascii="Arial" w:eastAsia="宋体" w:hAnsi="Arial" w:cs="Arial"/>
                <w:bCs/>
                <w:sz w:val="18"/>
                <w:lang w:eastAsia="zh-CN"/>
              </w:rPr>
              <w:t>3</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09"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771"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hint="eastAsia"/>
                <w:bCs/>
                <w:sz w:val="18"/>
                <w:lang w:eastAsia="zh-CN"/>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M</w:t>
            </w: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API-Size</w:t>
            </w:r>
          </w:p>
        </w:tc>
        <w:tc>
          <w:tcPr>
            <w:tcW w:w="386" w:type="pct"/>
            <w:gridSpan w:val="4"/>
            <w:shd w:val="clear" w:color="auto" w:fill="auto"/>
          </w:tcPr>
          <w:p w:rsidR="00CE2354" w:rsidRDefault="00D74A13">
            <w:pPr>
              <w:keepNext/>
              <w:keepLines/>
              <w:spacing w:after="0"/>
              <w:rPr>
                <w:rFonts w:ascii="Arial" w:eastAsia="宋体" w:hAnsi="Arial" w:cs="Arial"/>
                <w:bCs/>
                <w:sz w:val="18"/>
              </w:rPr>
            </w:pPr>
            <w:r>
              <w:rPr>
                <w:rFonts w:ascii="Arial" w:eastAsia="宋体" w:hAnsi="Arial" w:cs="Arial" w:hint="eastAsia"/>
                <w:bCs/>
                <w:sz w:val="18"/>
                <w:lang w:eastAsia="zh-CN"/>
              </w:rPr>
              <w:t>131</w:t>
            </w:r>
            <w:r>
              <w:rPr>
                <w:rFonts w:ascii="Arial" w:eastAsia="宋体" w:hAnsi="Arial" w:cs="Arial"/>
                <w:bCs/>
                <w:sz w:val="18"/>
                <w:lang w:eastAsia="zh-CN"/>
              </w:rPr>
              <w:t>4</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09"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77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sz w:val="18"/>
              </w:rPr>
              <w:t>Unsigned64</w:t>
            </w:r>
          </w:p>
        </w:tc>
        <w:tc>
          <w:tcPr>
            <w:tcW w:w="386"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hint="eastAsia"/>
                <w:bCs/>
                <w:sz w:val="18"/>
                <w:lang w:eastAsia="zh-CN"/>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M</w:t>
            </w: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APN-Rate-Control</w:t>
            </w:r>
          </w:p>
        </w:tc>
        <w:tc>
          <w:tcPr>
            <w:tcW w:w="386" w:type="pct"/>
            <w:gridSpan w:val="4"/>
            <w:shd w:val="clear" w:color="auto" w:fill="auto"/>
          </w:tcPr>
          <w:p w:rsidR="00CE2354" w:rsidRDefault="00D74A13">
            <w:pPr>
              <w:keepNext/>
              <w:keepLines/>
              <w:spacing w:after="0"/>
              <w:rPr>
                <w:rFonts w:ascii="Arial" w:eastAsia="宋体" w:hAnsi="Arial" w:cs="Arial"/>
                <w:bCs/>
                <w:sz w:val="18"/>
              </w:rPr>
            </w:pPr>
            <w:r>
              <w:rPr>
                <w:rFonts w:ascii="Arial" w:eastAsia="宋体" w:hAnsi="Arial" w:cs="Arial"/>
                <w:bCs/>
                <w:sz w:val="18"/>
              </w:rPr>
              <w:t>3933</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09"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771"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V,M</w:t>
            </w:r>
          </w:p>
        </w:tc>
        <w:tc>
          <w:tcPr>
            <w:tcW w:w="308"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APN-Rate-Control-Downlink</w:t>
            </w:r>
          </w:p>
        </w:tc>
        <w:tc>
          <w:tcPr>
            <w:tcW w:w="386" w:type="pct"/>
            <w:gridSpan w:val="4"/>
            <w:shd w:val="clear" w:color="auto" w:fill="auto"/>
          </w:tcPr>
          <w:p w:rsidR="00CE2354" w:rsidRDefault="00D74A13">
            <w:pPr>
              <w:keepNext/>
              <w:keepLines/>
              <w:spacing w:after="0"/>
              <w:rPr>
                <w:rFonts w:ascii="Arial" w:eastAsia="宋体" w:hAnsi="Arial" w:cs="Arial"/>
                <w:bCs/>
                <w:sz w:val="18"/>
              </w:rPr>
            </w:pPr>
            <w:r>
              <w:rPr>
                <w:rFonts w:ascii="Arial" w:eastAsia="宋体" w:hAnsi="Arial" w:cs="Arial"/>
                <w:bCs/>
                <w:sz w:val="18"/>
              </w:rPr>
              <w:t>3934</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09"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771"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V,M</w:t>
            </w:r>
          </w:p>
        </w:tc>
        <w:tc>
          <w:tcPr>
            <w:tcW w:w="308"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APN-Rate-Control-Uplink</w:t>
            </w:r>
          </w:p>
        </w:tc>
        <w:tc>
          <w:tcPr>
            <w:tcW w:w="386" w:type="pct"/>
            <w:gridSpan w:val="4"/>
            <w:shd w:val="clear" w:color="auto" w:fill="auto"/>
          </w:tcPr>
          <w:p w:rsidR="00CE2354" w:rsidRDefault="00D74A13">
            <w:pPr>
              <w:keepNext/>
              <w:keepLines/>
              <w:spacing w:after="0"/>
              <w:rPr>
                <w:rFonts w:ascii="Arial" w:eastAsia="宋体" w:hAnsi="Arial" w:cs="Arial"/>
                <w:bCs/>
                <w:sz w:val="18"/>
              </w:rPr>
            </w:pPr>
            <w:r>
              <w:rPr>
                <w:rFonts w:ascii="Arial" w:eastAsia="宋体" w:hAnsi="Arial" w:cs="Arial"/>
                <w:bCs/>
                <w:sz w:val="18"/>
              </w:rPr>
              <w:t>3935</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09"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771"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V,M</w:t>
            </w:r>
          </w:p>
        </w:tc>
        <w:tc>
          <w:tcPr>
            <w:tcW w:w="308"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Applic-ID</w:t>
            </w:r>
          </w:p>
        </w:tc>
        <w:tc>
          <w:tcPr>
            <w:tcW w:w="386" w:type="pct"/>
            <w:gridSpan w:val="4"/>
            <w:shd w:val="clear" w:color="auto" w:fill="auto"/>
          </w:tcPr>
          <w:p w:rsidR="00CE2354" w:rsidRDefault="00D74A13">
            <w:pPr>
              <w:keepNext/>
              <w:keepLines/>
              <w:spacing w:after="0"/>
              <w:rPr>
                <w:rFonts w:ascii="Arial" w:eastAsia="宋体" w:hAnsi="Arial" w:cs="Arial"/>
                <w:bCs/>
                <w:sz w:val="18"/>
              </w:rPr>
            </w:pPr>
            <w:r>
              <w:rPr>
                <w:rFonts w:ascii="Arial" w:eastAsia="宋体" w:hAnsi="Arial" w:cs="Arial"/>
                <w:sz w:val="18"/>
              </w:rPr>
              <w:t>1218</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Application-Port-Identifer</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3010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refer[231]</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Application-Provided-Called-Party-Address</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837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b/>
                <w:bCs/>
                <w:sz w:val="18"/>
              </w:rPr>
            </w:pPr>
            <w:r>
              <w:rPr>
                <w:rFonts w:ascii="Arial" w:eastAsia="宋体" w:hAnsi="Arial"/>
                <w:sz w:val="18"/>
              </w:rPr>
              <w:t>Application-Server</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836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Application-Server-ID</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2101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refer[223]</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Application-Service-Provider-Identity</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532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refer[214]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Application-Server-Information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850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Application-Service-Type</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2102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refer[223]</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Application-Session-ID</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2103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refer[223]</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Application-Specific-Data</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3458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bCs/>
                <w:sz w:val="18"/>
              </w:rPr>
              <w:t>Associated-Party-Address</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2035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Associated-URI</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856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b/>
                <w:bCs/>
                <w:sz w:val="18"/>
              </w:rPr>
            </w:pPr>
            <w:r>
              <w:rPr>
                <w:rFonts w:ascii="Arial" w:eastAsia="宋体" w:hAnsi="Arial"/>
                <w:sz w:val="18"/>
              </w:rPr>
              <w:t>Authorised-QoS</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849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Aux-Applic-Info</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1219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Base-Time-Interval</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1265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Basic-Service-Code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3411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Bearer-Capability</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3412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Bearer-Service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854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BSSID</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2716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ins w:id="24" w:author="陈艾" w:date="2019-11-08T11:24:00Z"/>
        </w:trPr>
        <w:tc>
          <w:tcPr>
            <w:tcW w:w="1560" w:type="pct"/>
            <w:gridSpan w:val="4"/>
            <w:shd w:val="clear" w:color="auto" w:fill="auto"/>
          </w:tcPr>
          <w:p w:rsidR="00CE2354" w:rsidRDefault="00D74A13">
            <w:pPr>
              <w:keepNext/>
              <w:keepLines/>
              <w:spacing w:after="0"/>
              <w:rPr>
                <w:ins w:id="25" w:author="陈艾" w:date="2019-11-08T11:24:00Z"/>
                <w:rFonts w:ascii="Arial" w:eastAsia="宋体" w:hAnsi="Arial"/>
                <w:sz w:val="18"/>
              </w:rPr>
            </w:pPr>
            <w:ins w:id="26" w:author="陈艾" w:date="2019-11-08T11:33:00Z">
              <w:r>
                <w:rPr>
                  <w:rFonts w:ascii="Arial" w:eastAsia="宋体" w:hAnsi="Arial"/>
                  <w:sz w:val="18"/>
                </w:rPr>
                <w:t>Callee-Information</w:t>
              </w:r>
            </w:ins>
          </w:p>
        </w:tc>
        <w:tc>
          <w:tcPr>
            <w:tcW w:w="386" w:type="pct"/>
            <w:gridSpan w:val="4"/>
            <w:shd w:val="clear" w:color="auto" w:fill="auto"/>
          </w:tcPr>
          <w:p w:rsidR="00CE2354" w:rsidRDefault="00D74A13">
            <w:pPr>
              <w:keepNext/>
              <w:keepLines/>
              <w:spacing w:after="0"/>
              <w:rPr>
                <w:ins w:id="27" w:author="陈艾" w:date="2019-11-08T11:24:00Z"/>
                <w:rFonts w:ascii="Arial" w:eastAsia="宋体" w:hAnsi="Arial" w:cs="Arial"/>
                <w:sz w:val="18"/>
              </w:rPr>
            </w:pPr>
            <w:ins w:id="28" w:author="陈艾" w:date="2019-11-08T11:42:00Z">
              <w:r>
                <w:rPr>
                  <w:rFonts w:ascii="Arial" w:eastAsia="宋体" w:hAnsi="Arial" w:cs="Arial" w:hint="eastAsia"/>
                  <w:sz w:val="18"/>
                  <w:lang w:eastAsia="zh-CN"/>
                </w:rPr>
                <w:t>xxx</w:t>
              </w:r>
            </w:ins>
          </w:p>
        </w:tc>
        <w:tc>
          <w:tcPr>
            <w:tcW w:w="231" w:type="pct"/>
            <w:gridSpan w:val="3"/>
            <w:shd w:val="clear" w:color="auto" w:fill="auto"/>
            <w:vAlign w:val="center"/>
          </w:tcPr>
          <w:p w:rsidR="00CE2354" w:rsidRDefault="00D74A13">
            <w:pPr>
              <w:keepNext/>
              <w:keepLines/>
              <w:spacing w:after="0"/>
              <w:rPr>
                <w:ins w:id="29" w:author="陈艾" w:date="2019-11-08T11:24:00Z"/>
                <w:rFonts w:ascii="Arial" w:eastAsia="宋体" w:hAnsi="Arial"/>
                <w:sz w:val="18"/>
              </w:rPr>
            </w:pPr>
            <w:ins w:id="30" w:author="陈艾" w:date="2019-11-08T11:41:00Z">
              <w:r>
                <w:rPr>
                  <w:rFonts w:ascii="Arial" w:eastAsia="宋体" w:hAnsi="Arial"/>
                  <w:sz w:val="18"/>
                </w:rPr>
                <w:t>X</w:t>
              </w:r>
            </w:ins>
          </w:p>
        </w:tc>
        <w:tc>
          <w:tcPr>
            <w:tcW w:w="308" w:type="pct"/>
            <w:gridSpan w:val="5"/>
            <w:shd w:val="clear" w:color="auto" w:fill="auto"/>
            <w:vAlign w:val="center"/>
          </w:tcPr>
          <w:p w:rsidR="00CE2354" w:rsidRDefault="00D74A13">
            <w:pPr>
              <w:keepNext/>
              <w:keepLines/>
              <w:spacing w:after="0"/>
              <w:rPr>
                <w:ins w:id="31" w:author="陈艾" w:date="2019-11-08T11:24:00Z"/>
                <w:rFonts w:ascii="Arial" w:eastAsia="宋体" w:hAnsi="Arial"/>
                <w:sz w:val="18"/>
              </w:rPr>
            </w:pPr>
            <w:ins w:id="32" w:author="陈艾" w:date="2019-11-08T11:41:00Z">
              <w:r>
                <w:rPr>
                  <w:rFonts w:ascii="Arial" w:eastAsia="宋体" w:hAnsi="Arial"/>
                  <w:sz w:val="18"/>
                </w:rPr>
                <w:t>-</w:t>
              </w:r>
            </w:ins>
          </w:p>
        </w:tc>
        <w:tc>
          <w:tcPr>
            <w:tcW w:w="308" w:type="pct"/>
            <w:gridSpan w:val="5"/>
            <w:shd w:val="clear" w:color="auto" w:fill="auto"/>
            <w:vAlign w:val="center"/>
          </w:tcPr>
          <w:p w:rsidR="00CE2354" w:rsidRDefault="00D74A13">
            <w:pPr>
              <w:keepNext/>
              <w:keepLines/>
              <w:spacing w:after="0"/>
              <w:rPr>
                <w:ins w:id="33" w:author="陈艾" w:date="2019-11-08T11:24:00Z"/>
                <w:rFonts w:ascii="Arial" w:eastAsia="宋体" w:hAnsi="Arial"/>
                <w:sz w:val="18"/>
              </w:rPr>
            </w:pPr>
            <w:ins w:id="34" w:author="陈艾" w:date="2019-11-08T11:41:00Z">
              <w:r>
                <w:rPr>
                  <w:rFonts w:ascii="Arial" w:eastAsia="宋体" w:hAnsi="Arial"/>
                  <w:sz w:val="18"/>
                </w:rPr>
                <w:t>X</w:t>
              </w:r>
            </w:ins>
          </w:p>
        </w:tc>
        <w:tc>
          <w:tcPr>
            <w:tcW w:w="309" w:type="pct"/>
            <w:gridSpan w:val="3"/>
            <w:shd w:val="clear" w:color="auto" w:fill="auto"/>
            <w:vAlign w:val="center"/>
          </w:tcPr>
          <w:p w:rsidR="00CE2354" w:rsidRDefault="00D74A13">
            <w:pPr>
              <w:keepNext/>
              <w:keepLines/>
              <w:spacing w:after="0"/>
              <w:rPr>
                <w:ins w:id="35" w:author="陈艾" w:date="2019-11-08T11:24:00Z"/>
                <w:rFonts w:ascii="Arial" w:eastAsia="宋体" w:hAnsi="Arial"/>
                <w:sz w:val="18"/>
              </w:rPr>
            </w:pPr>
            <w:ins w:id="36" w:author="陈艾" w:date="2019-11-08T11:41:00Z">
              <w:r>
                <w:rPr>
                  <w:rFonts w:ascii="Arial" w:eastAsia="宋体" w:hAnsi="Arial"/>
                  <w:sz w:val="18"/>
                </w:rPr>
                <w:t>-</w:t>
              </w:r>
            </w:ins>
          </w:p>
        </w:tc>
        <w:tc>
          <w:tcPr>
            <w:tcW w:w="771" w:type="pct"/>
            <w:gridSpan w:val="3"/>
            <w:shd w:val="clear" w:color="auto" w:fill="auto"/>
          </w:tcPr>
          <w:p w:rsidR="00CE2354" w:rsidRDefault="00D74A13">
            <w:pPr>
              <w:keepNext/>
              <w:keepLines/>
              <w:spacing w:after="0"/>
              <w:rPr>
                <w:ins w:id="37" w:author="陈艾" w:date="2019-11-08T11:24:00Z"/>
                <w:rFonts w:ascii="Arial" w:eastAsia="宋体" w:hAnsi="Arial"/>
                <w:sz w:val="18"/>
              </w:rPr>
            </w:pPr>
            <w:ins w:id="38" w:author="陈艾" w:date="2019-11-08T11:34:00Z">
              <w:r>
                <w:rPr>
                  <w:rFonts w:ascii="Arial" w:eastAsia="宋体" w:hAnsi="Arial"/>
                  <w:sz w:val="18"/>
                </w:rPr>
                <w:t>OctetString</w:t>
              </w:r>
            </w:ins>
          </w:p>
        </w:tc>
        <w:tc>
          <w:tcPr>
            <w:tcW w:w="386" w:type="pct"/>
            <w:gridSpan w:val="3"/>
            <w:shd w:val="clear" w:color="auto" w:fill="auto"/>
            <w:vAlign w:val="center"/>
          </w:tcPr>
          <w:p w:rsidR="00CE2354" w:rsidRDefault="00D74A13">
            <w:pPr>
              <w:keepNext/>
              <w:keepLines/>
              <w:spacing w:after="0"/>
              <w:rPr>
                <w:ins w:id="39" w:author="陈艾" w:date="2019-11-08T11:24:00Z"/>
                <w:rFonts w:ascii="Arial" w:eastAsia="宋体" w:hAnsi="Arial"/>
                <w:sz w:val="18"/>
              </w:rPr>
            </w:pPr>
            <w:ins w:id="40" w:author="陈艾" w:date="2019-11-08T11:34:00Z">
              <w:r>
                <w:rPr>
                  <w:rFonts w:ascii="Arial" w:eastAsia="宋体" w:hAnsi="Arial"/>
                  <w:sz w:val="18"/>
                </w:rPr>
                <w:t>V</w:t>
              </w:r>
            </w:ins>
          </w:p>
        </w:tc>
        <w:tc>
          <w:tcPr>
            <w:tcW w:w="308" w:type="pct"/>
            <w:gridSpan w:val="3"/>
            <w:shd w:val="clear" w:color="auto" w:fill="auto"/>
          </w:tcPr>
          <w:p w:rsidR="00CE2354" w:rsidRDefault="00D74A13">
            <w:pPr>
              <w:keepNext/>
              <w:keepLines/>
              <w:spacing w:after="0"/>
              <w:rPr>
                <w:ins w:id="41" w:author="陈艾" w:date="2019-11-08T11:24:00Z"/>
                <w:rFonts w:ascii="Arial" w:eastAsia="宋体" w:hAnsi="Arial"/>
                <w:sz w:val="18"/>
              </w:rPr>
            </w:pPr>
            <w:ins w:id="42" w:author="陈艾" w:date="2019-11-08T11:41:00Z">
              <w:r>
                <w:rPr>
                  <w:rFonts w:ascii="Arial" w:eastAsia="宋体" w:hAnsi="Arial"/>
                  <w:sz w:val="18"/>
                </w:rPr>
                <w:t>-</w:t>
              </w:r>
            </w:ins>
          </w:p>
        </w:tc>
        <w:tc>
          <w:tcPr>
            <w:tcW w:w="154" w:type="pct"/>
            <w:gridSpan w:val="3"/>
            <w:shd w:val="clear" w:color="auto" w:fill="auto"/>
          </w:tcPr>
          <w:p w:rsidR="00CE2354" w:rsidRDefault="00D74A13">
            <w:pPr>
              <w:keepNext/>
              <w:keepLines/>
              <w:spacing w:after="0"/>
              <w:rPr>
                <w:ins w:id="43" w:author="陈艾" w:date="2019-11-08T11:24:00Z"/>
                <w:rFonts w:ascii="Arial" w:eastAsia="宋体" w:hAnsi="Arial"/>
                <w:sz w:val="18"/>
              </w:rPr>
            </w:pPr>
            <w:ins w:id="44" w:author="陈艾" w:date="2019-11-08T11:41:00Z">
              <w:r>
                <w:rPr>
                  <w:rFonts w:ascii="Arial" w:eastAsia="宋体" w:hAnsi="Arial"/>
                  <w:sz w:val="18"/>
                </w:rPr>
                <w:t>-</w:t>
              </w:r>
            </w:ins>
          </w:p>
        </w:tc>
        <w:tc>
          <w:tcPr>
            <w:tcW w:w="245" w:type="pct"/>
            <w:gridSpan w:val="3"/>
            <w:shd w:val="clear" w:color="auto" w:fill="auto"/>
            <w:vAlign w:val="center"/>
          </w:tcPr>
          <w:p w:rsidR="00CE2354" w:rsidRDefault="00CE2354">
            <w:pPr>
              <w:keepNext/>
              <w:keepLines/>
              <w:spacing w:after="0"/>
              <w:rPr>
                <w:ins w:id="45" w:author="陈艾" w:date="2019-11-08T11:24:00Z"/>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Called-Asserted-Identity</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1250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Called-Identity</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3916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Called-Identity-Change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3917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Called-Party-Address</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832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Calling-Party-Address</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831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Carrier-Select-Routing-Information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2023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Cause-Code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861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Integer32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Cellular-Network-Information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3924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CG-Address</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846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Change-Condition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2037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Integer32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Change-Time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2038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Charge-Reason-Code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2118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Charged-Party</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857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Charging-Characteristics-Selection-Mode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2066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C</w:t>
            </w:r>
            <w:r>
              <w:rPr>
                <w:rFonts w:ascii="Arial" w:eastAsia="宋体" w:hAnsi="Arial"/>
                <w:sz w:val="18"/>
                <w:lang w:eastAsia="zh-CN"/>
              </w:rPr>
              <w:t>harging-Per-IP-CAN-Session</w:t>
            </w:r>
            <w:r>
              <w:rPr>
                <w:rFonts w:ascii="Arial" w:eastAsia="宋体" w:hAnsi="Arial" w:hint="eastAsia"/>
                <w:sz w:val="18"/>
                <w:lang w:eastAsia="zh-CN"/>
              </w:rPr>
              <w:t>-Indicator</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lang w:eastAsia="zh-CN"/>
              </w:rPr>
              <w:t>4400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Charging-Rule-Base-Name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1004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Civic-Address-Information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1305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w:t>
            </w: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Class-Identifier</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1214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Client-Address</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2018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CN-IP-Multicast-Distribution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lang w:eastAsia="zh-CN"/>
              </w:rPr>
              <w:t>921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9"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CN-Operator-Selection-Entity</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3421</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9"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Communication</w:t>
            </w:r>
            <w:r>
              <w:rPr>
                <w:rFonts w:ascii="Arial" w:eastAsia="宋体" w:hAnsi="Arial" w:hint="eastAsia"/>
                <w:sz w:val="18"/>
              </w:rPr>
              <w:t>-</w:t>
            </w:r>
            <w:r>
              <w:rPr>
                <w:rFonts w:ascii="Arial" w:eastAsia="宋体" w:hAnsi="Arial"/>
                <w:sz w:val="18"/>
              </w:rPr>
              <w:t>Failure</w:t>
            </w:r>
            <w:r>
              <w:rPr>
                <w:rFonts w:ascii="Arial" w:eastAsia="宋体" w:hAnsi="Arial" w:hint="eastAsia"/>
                <w:sz w:val="18"/>
              </w:rPr>
              <w:t>-</w:t>
            </w:r>
            <w:r>
              <w:rPr>
                <w:rFonts w:ascii="Arial" w:eastAsia="宋体" w:hAnsi="Arial"/>
                <w:sz w:val="18"/>
              </w:rPr>
              <w:t>Information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rPr>
              <w:t>4300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refer</w:t>
            </w:r>
            <w:r>
              <w:rPr>
                <w:rFonts w:ascii="Arial" w:eastAsia="宋体" w:hAnsi="Arial" w:hint="eastAsia"/>
                <w:sz w:val="18"/>
                <w:lang w:eastAsia="zh-CN"/>
              </w:rPr>
              <w:t xml:space="preserve"> </w:t>
            </w:r>
            <w:r>
              <w:rPr>
                <w:rFonts w:ascii="Arial" w:eastAsia="宋体" w:hAnsi="Arial" w:hint="eastAsia"/>
                <w:sz w:val="18"/>
              </w:rPr>
              <w:t>[244]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Content-Class</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1220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b/>
                <w:bCs/>
                <w:sz w:val="18"/>
              </w:rPr>
            </w:pPr>
            <w:r>
              <w:rPr>
                <w:rFonts w:ascii="Arial" w:eastAsia="MS Mincho" w:hAnsi="Arial"/>
                <w:sz w:val="18"/>
              </w:rPr>
              <w:t>Content-Disposition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828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Content-ID</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2116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refer[223]</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Content-Provider-ID</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2117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refer[223]</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MS Mincho" w:hAnsi="Arial"/>
                <w:sz w:val="18"/>
              </w:rPr>
              <w:t>Content-Length</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827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Content-Size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1206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Content-Type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826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Coverage-Info</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3459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Coverage-Status</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hint="eastAsia"/>
                <w:sz w:val="18"/>
                <w:lang w:eastAsia="zh-CN"/>
              </w:rPr>
              <w:t>3428</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9"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CP-CIoT-EPS-Optimisation-Indicator</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rPr>
              <w:t>3930</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CPDT-Information</w:t>
            </w:r>
          </w:p>
        </w:tc>
        <w:tc>
          <w:tcPr>
            <w:tcW w:w="386"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3927</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9"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MS Mincho" w:hAnsi="Arial"/>
                <w:sz w:val="18"/>
              </w:rPr>
              <w:t>CSG-Access-Mode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2317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MS Mincho" w:hAnsi="Arial"/>
                <w:sz w:val="18"/>
              </w:rPr>
              <w:t>CSG-Id</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1437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refer[219]</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MS Mincho" w:hAnsi="Arial"/>
                <w:sz w:val="18"/>
              </w:rPr>
              <w:t>CSG-Membership-Indication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2318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CUG-Information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lang w:eastAsia="zh-CN"/>
              </w:rPr>
              <w:t>2304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Current-Tariff</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2056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Data-Coding-Scheme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2001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Integer32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DCD-Information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2115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refer[223]</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Deferred-Location-Event-Type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1230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Delivery-Report-Requested</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1216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Delivery-Status</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2104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refer[223]</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Destination-Interface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2002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Diagnostics</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2039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Integer32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Discoveree-UE-HPLMN-Identifier</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4402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Discoveree-UE-VPLMN-Identifier</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4403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Discoverer-UE-HPLMN-Identifier</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4404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Discoverer-UE-VPLMN-Identifier</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4405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Domain-Name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1200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DRM-Content</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1221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Dynamic-Address-Flag</w:t>
            </w:r>
          </w:p>
        </w:tc>
        <w:tc>
          <w:tcPr>
            <w:tcW w:w="386"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2051</w:t>
            </w:r>
          </w:p>
        </w:tc>
        <w:tc>
          <w:tcPr>
            <w:tcW w:w="231" w:type="pct"/>
            <w:gridSpan w:val="3"/>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MS Mincho"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MS Mincho"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MS Mincho"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MS Mincho" w:hAnsi="Arial"/>
                <w:sz w:val="18"/>
              </w:rPr>
              <w:t>Dynamic-Address-Flag</w:t>
            </w:r>
            <w:r>
              <w:rPr>
                <w:rFonts w:ascii="Arial" w:eastAsia="宋体" w:hAnsi="Arial"/>
                <w:sz w:val="18"/>
                <w:lang w:eastAsia="zh-CN"/>
              </w:rPr>
              <w:t>-Extension</w:t>
            </w:r>
          </w:p>
        </w:tc>
        <w:tc>
          <w:tcPr>
            <w:tcW w:w="386"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2068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MS Mincho"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MS Mincho"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Early-Media-Description</w:t>
            </w:r>
          </w:p>
        </w:tc>
        <w:tc>
          <w:tcPr>
            <w:tcW w:w="386" w:type="pct"/>
            <w:gridSpan w:val="4"/>
            <w:shd w:val="clear" w:color="auto" w:fill="auto"/>
            <w:vAlign w:val="center"/>
          </w:tcPr>
          <w:p w:rsidR="00CE2354" w:rsidRDefault="00D74A13">
            <w:pPr>
              <w:keepNext/>
              <w:keepLines/>
              <w:spacing w:after="0"/>
              <w:rPr>
                <w:rFonts w:ascii="Arial" w:eastAsia="MS Mincho" w:hAnsi="Arial" w:cs="Arial"/>
                <w:sz w:val="18"/>
              </w:rPr>
            </w:pPr>
            <w:r>
              <w:rPr>
                <w:rFonts w:ascii="Arial" w:eastAsia="MS Mincho" w:hAnsi="Arial" w:cs="Arial"/>
                <w:sz w:val="18"/>
              </w:rPr>
              <w:t>1272</w:t>
            </w:r>
          </w:p>
        </w:tc>
        <w:tc>
          <w:tcPr>
            <w:tcW w:w="231" w:type="pct"/>
            <w:gridSpan w:val="3"/>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X</w:t>
            </w:r>
          </w:p>
        </w:tc>
        <w:tc>
          <w:tcPr>
            <w:tcW w:w="308" w:type="pct"/>
            <w:gridSpan w:val="5"/>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w:t>
            </w:r>
          </w:p>
        </w:tc>
        <w:tc>
          <w:tcPr>
            <w:tcW w:w="308" w:type="pct"/>
            <w:gridSpan w:val="5"/>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w:t>
            </w:r>
          </w:p>
        </w:tc>
        <w:tc>
          <w:tcPr>
            <w:tcW w:w="309" w:type="pct"/>
            <w:gridSpan w:val="3"/>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w:t>
            </w:r>
          </w:p>
        </w:tc>
        <w:tc>
          <w:tcPr>
            <w:tcW w:w="771" w:type="pct"/>
            <w:gridSpan w:val="3"/>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Grouped</w:t>
            </w:r>
          </w:p>
        </w:tc>
        <w:tc>
          <w:tcPr>
            <w:tcW w:w="386" w:type="pct"/>
            <w:gridSpan w:val="3"/>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V,M</w:t>
            </w:r>
          </w:p>
        </w:tc>
        <w:tc>
          <w:tcPr>
            <w:tcW w:w="308" w:type="pct"/>
            <w:gridSpan w:val="3"/>
            <w:shd w:val="clear" w:color="auto" w:fill="auto"/>
          </w:tcPr>
          <w:p w:rsidR="00CE2354" w:rsidRDefault="00D74A13">
            <w:pPr>
              <w:keepNext/>
              <w:keepLines/>
              <w:spacing w:after="0"/>
              <w:rPr>
                <w:rFonts w:ascii="Arial" w:eastAsia="MS Mincho"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MS Mincho"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MS Mincho"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Enhanced-Diagnostics</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3901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MS Mincho"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MS Mincho"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Envelope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1266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Envelope-End-Time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1267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Envelope-Reporting</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1268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Envelope-Start-Time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1269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EPDG-Address</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 xml:space="preserve">   3425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EPS-Location-Information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hint="eastAsia"/>
                <w:sz w:val="18"/>
              </w:rPr>
              <w:t>1496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w:t>
            </w:r>
            <w:r>
              <w:rPr>
                <w:rFonts w:ascii="Arial" w:eastAsia="宋体" w:hAnsi="Arial" w:hint="eastAsia"/>
                <w:sz w:val="18"/>
                <w:lang w:eastAsia="zh-CN"/>
              </w:rPr>
              <w:t xml:space="preserve"> </w:t>
            </w:r>
            <w:r>
              <w:rPr>
                <w:rFonts w:ascii="Arial" w:eastAsia="宋体" w:hAnsi="Arial" w:hint="eastAsia"/>
                <w:sz w:val="18"/>
              </w:rPr>
              <w:t>[219]</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MS Mincho" w:hAnsi="Arial"/>
                <w:sz w:val="18"/>
              </w:rPr>
              <w:t>Event</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825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Event-Charging-TimeStamp</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1258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Event-Type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823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Expires</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888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Exposure-Function-API-Information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1316</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V</w:t>
            </w:r>
          </w:p>
        </w:tc>
        <w:tc>
          <w:tcPr>
            <w:tcW w:w="308"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154"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245"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M</w:t>
            </w: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External-Identifier</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3111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[245]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Feature-List</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630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[204]</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Feature-List-ID</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629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[204]</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FE-Identifier-List</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4413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cs="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cs="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File-Repair-Supported</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1224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Fixed-User-Location-Info</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2825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Flows</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510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Forwarding-Pending</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3415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From-Address</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2708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GGSN-Address</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847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Guaranteed-Bitrate-UL</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1026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refer[215]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IM-Information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2110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refer[223]</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IMS-Application-Reference-Identifier</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2601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IMS-Charging-Identifier</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841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IMS-Communication-Service-Identifier</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1281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IMS-Emergency-Indicator</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2322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IMS-Information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876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IMS-Visited-Network-Identifier</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2713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IMSI-Unauthenticated-Flag</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2308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Incoming-Trunk-Group-Id</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852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Incremental-Cost</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2062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Initial-IMS-Charging-Identifier</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2321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Instance-Id</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3402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Interface-Id</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2003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Interface-Port</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2004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Interface-Text</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2005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Interface-Type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2006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Inter-Operator-Identifier</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838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Inter-UE-Transfer</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3902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IP-Realm-Default-Indication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 xml:space="preserve">2603 </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ISUP-Cause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3416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ISUP-Cause-Diagnostics</w:t>
            </w:r>
          </w:p>
        </w:tc>
        <w:tc>
          <w:tcPr>
            <w:tcW w:w="386"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3422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ISUP-Cause-Location</w:t>
            </w:r>
          </w:p>
        </w:tc>
        <w:tc>
          <w:tcPr>
            <w:tcW w:w="386"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3423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ISUP-Cause-Value</w:t>
            </w:r>
          </w:p>
        </w:tc>
        <w:tc>
          <w:tcPr>
            <w:tcW w:w="386"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3424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ISUP-Location-Number</w:t>
            </w:r>
          </w:p>
        </w:tc>
        <w:tc>
          <w:tcPr>
            <w:tcW w:w="386"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3414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Language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lang w:eastAsia="zh-CN"/>
              </w:rPr>
              <w:t>3914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X</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Layer-2-Group-ID</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3429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LCS-APN</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1231</w:t>
            </w:r>
          </w:p>
        </w:tc>
        <w:tc>
          <w:tcPr>
            <w:tcW w:w="23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LCS-Client-Dialed-By-MS </w:t>
            </w:r>
          </w:p>
        </w:tc>
        <w:tc>
          <w:tcPr>
            <w:tcW w:w="386"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1233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LCS-Client-External-ID </w:t>
            </w:r>
          </w:p>
        </w:tc>
        <w:tc>
          <w:tcPr>
            <w:tcW w:w="386"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1234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LCS-Client-Id </w:t>
            </w:r>
          </w:p>
        </w:tc>
        <w:tc>
          <w:tcPr>
            <w:tcW w:w="386"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1232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LCS-Client-Name </w:t>
            </w:r>
          </w:p>
        </w:tc>
        <w:tc>
          <w:tcPr>
            <w:tcW w:w="386"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1235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LCS-Client-Type </w:t>
            </w:r>
          </w:p>
        </w:tc>
        <w:tc>
          <w:tcPr>
            <w:tcW w:w="386"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1241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LCS-Data-Coding-Scheme </w:t>
            </w:r>
          </w:p>
        </w:tc>
        <w:tc>
          <w:tcPr>
            <w:tcW w:w="386"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1236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LCS-Format-Indicator </w:t>
            </w:r>
          </w:p>
        </w:tc>
        <w:tc>
          <w:tcPr>
            <w:tcW w:w="386"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1237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LCS-Information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878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LCS-Name-String </w:t>
            </w:r>
          </w:p>
        </w:tc>
        <w:tc>
          <w:tcPr>
            <w:tcW w:w="386"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1238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LCS-Requestor-ID </w:t>
            </w:r>
          </w:p>
        </w:tc>
        <w:tc>
          <w:tcPr>
            <w:tcW w:w="386"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1239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LCS-Requestor-ID-String </w:t>
            </w:r>
          </w:p>
        </w:tc>
        <w:tc>
          <w:tcPr>
            <w:tcW w:w="386"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1240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Local-GW-Inserted-Indication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2604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Local-Sequence-Number</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2063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Location-Estimate </w:t>
            </w:r>
          </w:p>
        </w:tc>
        <w:tc>
          <w:tcPr>
            <w:tcW w:w="386"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1242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Location-Estimate-Type </w:t>
            </w:r>
          </w:p>
        </w:tc>
        <w:tc>
          <w:tcPr>
            <w:tcW w:w="386"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1243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Location-Info</w:t>
            </w:r>
          </w:p>
        </w:tc>
        <w:tc>
          <w:tcPr>
            <w:tcW w:w="386"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3460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Location-Type </w:t>
            </w:r>
          </w:p>
        </w:tc>
        <w:tc>
          <w:tcPr>
            <w:tcW w:w="386"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1244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Low-Balance-Indication </w:t>
            </w:r>
          </w:p>
        </w:tc>
        <w:tc>
          <w:tcPr>
            <w:tcW w:w="386"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2020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Low-Priority-Indicator</w:t>
            </w:r>
          </w:p>
        </w:tc>
        <w:tc>
          <w:tcPr>
            <w:tcW w:w="386"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2602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Mandatory-Capability</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604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Max-Requested-Bandwidth-DL</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515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Max-Requested-Bandwidth-UL</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516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Maximum-Detection-Time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hint="eastAsia"/>
                <w:sz w:val="18"/>
              </w:rPr>
              <w:t>3131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refer</w:t>
            </w:r>
            <w:r>
              <w:rPr>
                <w:rFonts w:ascii="Arial" w:eastAsia="宋体" w:hAnsi="Arial" w:hint="eastAsia"/>
                <w:sz w:val="18"/>
                <w:lang w:eastAsia="zh-CN"/>
              </w:rPr>
              <w:t xml:space="preserve"> </w:t>
            </w:r>
            <w:r>
              <w:rPr>
                <w:rFonts w:ascii="Arial" w:eastAsia="宋体" w:hAnsi="Arial" w:hint="eastAsia"/>
                <w:sz w:val="18"/>
              </w:rPr>
              <w:t>[245]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Maximum-Number-of-Reports</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hint="eastAsia"/>
                <w:sz w:val="18"/>
              </w:rPr>
              <w:t>3128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refer</w:t>
            </w:r>
            <w:r>
              <w:rPr>
                <w:rFonts w:ascii="Arial" w:eastAsia="宋体" w:hAnsi="Arial" w:hint="eastAsia"/>
                <w:sz w:val="18"/>
                <w:lang w:eastAsia="zh-CN"/>
              </w:rPr>
              <w:t xml:space="preserve"> </w:t>
            </w:r>
            <w:r>
              <w:rPr>
                <w:rFonts w:ascii="Arial" w:eastAsia="宋体" w:hAnsi="Arial" w:hint="eastAsia"/>
                <w:sz w:val="18"/>
              </w:rPr>
              <w:t>[245]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MBMS-2G-3G-Indicator</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907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MBMS-Charged-Party</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2323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MBMS-Data-Transfer-Start</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lang w:eastAsia="zh-CN"/>
              </w:rPr>
              <w:t>929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MBMS-Data-Transfer-Stop</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lang w:eastAsia="zh-CN"/>
              </w:rPr>
              <w:t>930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MBMS-GW-Address</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lang w:eastAsia="zh-CN"/>
              </w:rPr>
              <w:t>2307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9"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MBMS-Information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880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MBMS-Service-Area</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903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MBMS-Service-Type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906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MBMS-Session-Identity</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908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MBMS-User-Service-Type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1225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Media-Initiator-Flag</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882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Media-Initiator-Party</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lang w:eastAsia="zh-CN"/>
              </w:rPr>
              <w:t>1288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Message-Body</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889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Message-Class</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1213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Message-ID</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1210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Message-Size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1212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Message-Type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1211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MMBox-Storage-Requested</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1248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MM-Content-Type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1203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MME-Name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2402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[229]</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MME-Number-for-MT-SMS</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1645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[230]</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MME-Realm</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2408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[229]</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MMS-Information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877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MMTel-Information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2030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MMTel-SService-Type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2031</w:t>
            </w:r>
          </w:p>
        </w:tc>
        <w:tc>
          <w:tcPr>
            <w:tcW w:w="23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Monitored-PLMN-Identifier</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hint="eastAsia"/>
                <w:sz w:val="18"/>
                <w:lang w:eastAsia="zh-CN"/>
              </w:rPr>
              <w:t>3430</w:t>
            </w:r>
          </w:p>
        </w:tc>
        <w:tc>
          <w:tcPr>
            <w:tcW w:w="23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9"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Monitoring-Duration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hint="eastAsia"/>
                <w:sz w:val="18"/>
              </w:rPr>
              <w:t>3130</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refer</w:t>
            </w:r>
            <w:r>
              <w:rPr>
                <w:rFonts w:ascii="Arial" w:eastAsia="宋体" w:hAnsi="Arial" w:hint="eastAsia"/>
                <w:sz w:val="18"/>
                <w:lang w:eastAsia="zh-CN"/>
              </w:rPr>
              <w:t xml:space="preserve"> </w:t>
            </w:r>
            <w:r>
              <w:rPr>
                <w:rFonts w:ascii="Arial" w:eastAsia="宋体" w:hAnsi="Arial" w:hint="eastAsia"/>
                <w:sz w:val="18"/>
              </w:rPr>
              <w:t>[245]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Monitoring-Event-Config-Status</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hint="eastAsia"/>
                <w:sz w:val="18"/>
              </w:rPr>
              <w:t>3142</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refer</w:t>
            </w:r>
            <w:r>
              <w:rPr>
                <w:rFonts w:ascii="Arial" w:eastAsia="宋体" w:hAnsi="Arial" w:hint="eastAsia"/>
                <w:sz w:val="18"/>
                <w:lang w:eastAsia="zh-CN"/>
              </w:rPr>
              <w:t xml:space="preserve"> </w:t>
            </w:r>
            <w:r>
              <w:rPr>
                <w:rFonts w:ascii="Arial" w:eastAsia="宋体" w:hAnsi="Arial" w:hint="eastAsia"/>
                <w:sz w:val="18"/>
              </w:rPr>
              <w:t>[245]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Monitoring</w:t>
            </w:r>
            <w:r>
              <w:rPr>
                <w:rFonts w:ascii="Arial" w:eastAsia="宋体" w:hAnsi="Arial" w:hint="eastAsia"/>
                <w:sz w:val="18"/>
              </w:rPr>
              <w:t>-</w:t>
            </w:r>
            <w:r>
              <w:rPr>
                <w:rFonts w:ascii="Arial" w:eastAsia="宋体" w:hAnsi="Arial"/>
                <w:sz w:val="18"/>
              </w:rPr>
              <w:t>Event</w:t>
            </w:r>
            <w:r>
              <w:rPr>
                <w:rFonts w:ascii="Arial" w:eastAsia="宋体" w:hAnsi="Arial" w:hint="eastAsia"/>
                <w:sz w:val="18"/>
              </w:rPr>
              <w:t>-</w:t>
            </w:r>
            <w:r>
              <w:rPr>
                <w:rFonts w:ascii="Arial" w:eastAsia="宋体" w:hAnsi="Arial"/>
                <w:sz w:val="18"/>
              </w:rPr>
              <w:t>Configuration</w:t>
            </w:r>
            <w:r>
              <w:rPr>
                <w:rFonts w:ascii="Arial" w:eastAsia="宋体" w:hAnsi="Arial" w:hint="eastAsia"/>
                <w:sz w:val="18"/>
              </w:rPr>
              <w:t>-</w:t>
            </w:r>
            <w:r>
              <w:rPr>
                <w:rFonts w:ascii="Arial" w:eastAsia="宋体" w:hAnsi="Arial"/>
                <w:sz w:val="18"/>
              </w:rPr>
              <w:t>Activit</w:t>
            </w:r>
            <w:r>
              <w:rPr>
                <w:rFonts w:ascii="Arial" w:eastAsia="宋体" w:hAnsi="Arial" w:hint="eastAsia"/>
                <w:sz w:val="18"/>
              </w:rPr>
              <w:t>y</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3919</w:t>
            </w:r>
          </w:p>
        </w:tc>
        <w:tc>
          <w:tcPr>
            <w:tcW w:w="23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9"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Integer32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Monitoring-Event</w:t>
            </w:r>
            <w:r>
              <w:rPr>
                <w:rFonts w:ascii="Arial" w:eastAsia="宋体" w:hAnsi="Arial" w:hint="eastAsia"/>
                <w:sz w:val="18"/>
                <w:lang w:eastAsia="zh-CN"/>
              </w:rPr>
              <w:t>-Functionality</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3922</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9"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Integer32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Monitoring-Event</w:t>
            </w:r>
            <w:r>
              <w:rPr>
                <w:rFonts w:ascii="Arial" w:eastAsia="宋体" w:hAnsi="Arial" w:hint="eastAsia"/>
                <w:sz w:val="18"/>
              </w:rPr>
              <w:t>-Information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rPr>
              <w:t>3921</w:t>
            </w:r>
          </w:p>
        </w:tc>
        <w:tc>
          <w:tcPr>
            <w:tcW w:w="23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309"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Monitoring-Event-Report</w:t>
            </w:r>
            <w:r>
              <w:rPr>
                <w:rFonts w:ascii="Arial" w:eastAsia="宋体" w:hAnsi="Arial"/>
                <w:sz w:val="18"/>
              </w:rPr>
              <w:t>-Data</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rPr>
              <w:t>3920</w:t>
            </w:r>
          </w:p>
        </w:tc>
        <w:tc>
          <w:tcPr>
            <w:tcW w:w="23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309"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Monitoring-Event-Report</w:t>
            </w:r>
            <w:r>
              <w:rPr>
                <w:rFonts w:ascii="Arial" w:eastAsia="宋体" w:hAnsi="Arial"/>
                <w:sz w:val="18"/>
              </w:rPr>
              <w:t>-Number</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rPr>
              <w:t>3923</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Monitoring-Type</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hint="eastAsia"/>
                <w:sz w:val="18"/>
              </w:rPr>
              <w:t>3127</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refer</w:t>
            </w:r>
            <w:r>
              <w:rPr>
                <w:rFonts w:ascii="Arial" w:eastAsia="宋体" w:hAnsi="Arial" w:hint="eastAsia"/>
                <w:sz w:val="18"/>
                <w:lang w:eastAsia="zh-CN"/>
              </w:rPr>
              <w:t xml:space="preserve"> </w:t>
            </w:r>
            <w:r>
              <w:rPr>
                <w:rFonts w:ascii="Arial" w:eastAsia="宋体" w:hAnsi="Arial" w:hint="eastAsia"/>
                <w:sz w:val="18"/>
              </w:rPr>
              <w:t>[245]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Monitoring-UE-HPLMN-Identifier</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hint="eastAsia"/>
                <w:sz w:val="18"/>
                <w:lang w:eastAsia="zh-CN"/>
              </w:rPr>
              <w:t>3431</w:t>
            </w:r>
          </w:p>
        </w:tc>
        <w:tc>
          <w:tcPr>
            <w:tcW w:w="23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9"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Monitoring-UE-Identifier</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hint="eastAsia"/>
                <w:sz w:val="18"/>
                <w:lang w:eastAsia="zh-CN"/>
              </w:rPr>
              <w:t>3432</w:t>
            </w:r>
          </w:p>
        </w:tc>
        <w:tc>
          <w:tcPr>
            <w:tcW w:w="23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9"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Monitoring-UE-VPLMN-Identifier</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hint="eastAsia"/>
                <w:sz w:val="18"/>
                <w:lang w:eastAsia="zh-CN"/>
              </w:rPr>
              <w:t>3433</w:t>
            </w:r>
          </w:p>
        </w:tc>
        <w:tc>
          <w:tcPr>
            <w:tcW w:w="23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9"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MONTE-Location-Type</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hint="eastAsia"/>
                <w:sz w:val="18"/>
              </w:rPr>
              <w:t>3136</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refer</w:t>
            </w:r>
            <w:r>
              <w:rPr>
                <w:rFonts w:ascii="Arial" w:eastAsia="宋体" w:hAnsi="Arial" w:hint="eastAsia"/>
                <w:sz w:val="18"/>
                <w:lang w:eastAsia="zh-CN"/>
              </w:rPr>
              <w:t xml:space="preserve"> </w:t>
            </w:r>
            <w:r>
              <w:rPr>
                <w:rFonts w:ascii="Arial" w:eastAsia="宋体" w:hAnsi="Arial" w:hint="eastAsia"/>
                <w:sz w:val="18"/>
              </w:rPr>
              <w:t>[245]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MSC-Address</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3417</w:t>
            </w:r>
          </w:p>
        </w:tc>
        <w:tc>
          <w:tcPr>
            <w:tcW w:w="23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MSISDN</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701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[221]</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iCs/>
                <w:sz w:val="18"/>
              </w:rPr>
              <w:t>MTC-IWF-Address</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3406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iCs/>
                <w:sz w:val="18"/>
                <w:lang w:eastAsia="zh-CN"/>
              </w:rPr>
            </w:pPr>
            <w:r>
              <w:rPr>
                <w:rFonts w:ascii="Arial" w:eastAsia="宋体" w:hAnsi="Arial" w:hint="eastAsia"/>
                <w:iCs/>
                <w:sz w:val="18"/>
                <w:lang w:eastAsia="zh-CN"/>
              </w:rPr>
              <w:t>NBIFOM-Mode</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hint="eastAsia"/>
                <w:sz w:val="18"/>
                <w:lang w:eastAsia="zh-CN"/>
              </w:rPr>
              <w:t>2830</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9"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w:t>
            </w:r>
            <w:r>
              <w:rPr>
                <w:rFonts w:ascii="Arial" w:eastAsia="宋体" w:hAnsi="Arial" w:hint="eastAsia"/>
                <w:sz w:val="18"/>
                <w:lang w:eastAsia="zh-CN"/>
              </w:rPr>
              <w:t>15</w:t>
            </w:r>
            <w:r>
              <w:rPr>
                <w:rFonts w:ascii="Arial" w:eastAsia="宋体" w:hAnsi="Arial"/>
                <w:sz w:val="18"/>
              </w:rPr>
              <w:t>]</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iCs/>
                <w:sz w:val="18"/>
                <w:lang w:eastAsia="zh-CN"/>
              </w:rPr>
            </w:pPr>
            <w:r>
              <w:rPr>
                <w:rFonts w:ascii="Arial" w:eastAsia="宋体" w:hAnsi="Arial" w:hint="eastAsia"/>
                <w:iCs/>
                <w:sz w:val="18"/>
                <w:lang w:eastAsia="zh-CN"/>
              </w:rPr>
              <w:t>NBIFOM-Support</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hint="eastAsia"/>
                <w:sz w:val="18"/>
                <w:lang w:eastAsia="zh-CN"/>
              </w:rPr>
              <w:t>2831</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9"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w:t>
            </w:r>
            <w:r>
              <w:rPr>
                <w:rFonts w:ascii="Arial" w:eastAsia="宋体" w:hAnsi="Arial" w:hint="eastAsia"/>
                <w:sz w:val="18"/>
                <w:lang w:eastAsia="zh-CN"/>
              </w:rPr>
              <w:t>15</w:t>
            </w:r>
            <w:r>
              <w:rPr>
                <w:rFonts w:ascii="Arial" w:eastAsia="宋体" w:hAnsi="Arial"/>
                <w:sz w:val="18"/>
              </w:rPr>
              <w:t>]</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Neighbour-Node-Address</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2705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Network-Call-Reference-Number</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3418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Next-Tariff</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2057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NIDD-Submission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3928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NNI-Information </w:t>
            </w:r>
          </w:p>
        </w:tc>
        <w:tc>
          <w:tcPr>
            <w:tcW w:w="386"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2703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NNI-Type</w:t>
            </w:r>
          </w:p>
        </w:tc>
        <w:tc>
          <w:tcPr>
            <w:tcW w:w="386"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2704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Node-Functionality</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862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Node-Id</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2064</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9"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Number-Of-Diversions</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rPr>
              <w:t>2034</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9"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Number-Of-Messages-Sent</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2019</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9"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Number-</w:t>
            </w:r>
            <w:r>
              <w:rPr>
                <w:rFonts w:ascii="Arial" w:eastAsia="宋体" w:hAnsi="Arial"/>
                <w:sz w:val="18"/>
                <w:lang w:eastAsia="zh-CN"/>
              </w:rPr>
              <w:t>O</w:t>
            </w:r>
            <w:r>
              <w:rPr>
                <w:rFonts w:ascii="Arial" w:eastAsia="宋体" w:hAnsi="Arial"/>
                <w:sz w:val="18"/>
              </w:rPr>
              <w:t>f-</w:t>
            </w:r>
            <w:r>
              <w:rPr>
                <w:rFonts w:ascii="Arial" w:eastAsia="宋体" w:hAnsi="Arial"/>
                <w:sz w:val="18"/>
                <w:lang w:eastAsia="zh-CN"/>
              </w:rPr>
              <w:t>M</w:t>
            </w:r>
            <w:r>
              <w:rPr>
                <w:rFonts w:ascii="Arial" w:eastAsia="宋体" w:hAnsi="Arial"/>
                <w:sz w:val="18"/>
              </w:rPr>
              <w:t>essages-</w:t>
            </w:r>
            <w:r>
              <w:rPr>
                <w:rFonts w:ascii="Arial" w:eastAsia="宋体" w:hAnsi="Arial"/>
                <w:sz w:val="18"/>
                <w:lang w:eastAsia="zh-CN"/>
              </w:rPr>
              <w:t>S</w:t>
            </w:r>
            <w:r>
              <w:rPr>
                <w:rFonts w:ascii="Arial" w:eastAsia="宋体" w:hAnsi="Arial"/>
                <w:sz w:val="18"/>
              </w:rPr>
              <w:t>uccessfully-</w:t>
            </w:r>
            <w:r>
              <w:rPr>
                <w:rFonts w:ascii="Arial" w:eastAsia="宋体" w:hAnsi="Arial"/>
                <w:sz w:val="18"/>
                <w:lang w:eastAsia="zh-CN"/>
              </w:rPr>
              <w:t>E</w:t>
            </w:r>
            <w:r>
              <w:rPr>
                <w:rFonts w:ascii="Arial" w:eastAsia="宋体" w:hAnsi="Arial"/>
                <w:sz w:val="18"/>
              </w:rPr>
              <w:t>xploded</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2111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refer[223]</w:t>
            </w:r>
          </w:p>
        </w:tc>
        <w:tc>
          <w:tcPr>
            <w:tcW w:w="386" w:type="pct"/>
            <w:gridSpan w:val="3"/>
            <w:shd w:val="clear" w:color="auto" w:fill="auto"/>
            <w:vAlign w:val="center"/>
          </w:tcPr>
          <w:p w:rsidR="00CE2354" w:rsidRDefault="00CE2354">
            <w:pPr>
              <w:keepNext/>
              <w:keepLines/>
              <w:spacing w:after="0"/>
              <w:rPr>
                <w:rFonts w:ascii="Arial" w:eastAsia="宋体" w:hAnsi="Arial"/>
                <w:sz w:val="18"/>
                <w:lang w:eastAsia="zh-CN"/>
              </w:rPr>
            </w:pPr>
          </w:p>
        </w:tc>
        <w:tc>
          <w:tcPr>
            <w:tcW w:w="308"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Number-</w:t>
            </w:r>
            <w:r>
              <w:rPr>
                <w:rFonts w:ascii="Arial" w:eastAsia="宋体" w:hAnsi="Arial"/>
                <w:sz w:val="18"/>
                <w:lang w:eastAsia="zh-CN"/>
              </w:rPr>
              <w:t>O</w:t>
            </w:r>
            <w:r>
              <w:rPr>
                <w:rFonts w:ascii="Arial" w:eastAsia="宋体" w:hAnsi="Arial"/>
                <w:sz w:val="18"/>
              </w:rPr>
              <w:t>f-</w:t>
            </w:r>
            <w:r>
              <w:rPr>
                <w:rFonts w:ascii="Arial" w:eastAsia="宋体" w:hAnsi="Arial"/>
                <w:sz w:val="18"/>
                <w:lang w:eastAsia="zh-CN"/>
              </w:rPr>
              <w:t>M</w:t>
            </w:r>
            <w:r>
              <w:rPr>
                <w:rFonts w:ascii="Arial" w:eastAsia="宋体" w:hAnsi="Arial"/>
                <w:sz w:val="18"/>
              </w:rPr>
              <w:t>essages-</w:t>
            </w:r>
            <w:r>
              <w:rPr>
                <w:rFonts w:ascii="Arial" w:eastAsia="宋体" w:hAnsi="Arial"/>
                <w:sz w:val="18"/>
                <w:lang w:eastAsia="zh-CN"/>
              </w:rPr>
              <w:t>S</w:t>
            </w:r>
            <w:r>
              <w:rPr>
                <w:rFonts w:ascii="Arial" w:eastAsia="宋体" w:hAnsi="Arial"/>
                <w:sz w:val="18"/>
              </w:rPr>
              <w:t>uccessfully-</w:t>
            </w:r>
            <w:r>
              <w:rPr>
                <w:rFonts w:ascii="Arial" w:eastAsia="宋体" w:hAnsi="Arial"/>
                <w:sz w:val="18"/>
                <w:lang w:eastAsia="zh-CN"/>
              </w:rPr>
              <w:t>Sent</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2112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refer[223]</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Number-Of-Participants</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885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Number-Of-Received-Talk-Bursts</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1282</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Number-Of-Talk-Bursts</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1283</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Number-Of-UE-Per-Location-Configuration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rPr>
              <w:t>4306</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refer</w:t>
            </w:r>
            <w:r>
              <w:rPr>
                <w:rFonts w:ascii="Arial" w:eastAsia="宋体" w:hAnsi="Arial" w:hint="eastAsia"/>
                <w:sz w:val="18"/>
                <w:lang w:eastAsia="zh-CN"/>
              </w:rPr>
              <w:t xml:space="preserve"> </w:t>
            </w:r>
            <w:r>
              <w:rPr>
                <w:rFonts w:ascii="Arial" w:eastAsia="宋体" w:hAnsi="Arial" w:hint="eastAsia"/>
                <w:sz w:val="18"/>
              </w:rPr>
              <w:t>[244]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Number-Of-UE-Per-Location-Report</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rPr>
              <w:t>4307</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refer</w:t>
            </w:r>
            <w:r>
              <w:rPr>
                <w:rFonts w:ascii="Arial" w:eastAsia="宋体" w:hAnsi="Arial" w:hint="eastAsia"/>
                <w:sz w:val="18"/>
                <w:lang w:eastAsia="zh-CN"/>
              </w:rPr>
              <w:t xml:space="preserve"> </w:t>
            </w:r>
            <w:r>
              <w:rPr>
                <w:rFonts w:ascii="Arial" w:eastAsia="宋体" w:hAnsi="Arial" w:hint="eastAsia"/>
                <w:sz w:val="18"/>
              </w:rPr>
              <w:t>[244]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Number-Portability-Routing-Information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rPr>
              <w:t>2024</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Offline-Charging</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1278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Online-Charging-Flag</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2303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Optional-Capability</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605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Origin-App-Layer-User-Id</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hint="eastAsia"/>
                <w:sz w:val="18"/>
                <w:lang w:eastAsia="zh-CN"/>
              </w:rPr>
              <w:t>3600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w:t>
            </w:r>
            <w:r>
              <w:rPr>
                <w:rFonts w:ascii="Arial" w:eastAsia="宋体" w:hAnsi="Arial" w:hint="eastAsia"/>
                <w:sz w:val="18"/>
                <w:lang w:eastAsia="zh-CN"/>
              </w:rPr>
              <w:t>238</w:t>
            </w:r>
            <w:r>
              <w:rPr>
                <w:rFonts w:ascii="Arial" w:eastAsia="宋体" w:hAnsi="Arial"/>
                <w:sz w:val="18"/>
              </w:rPr>
              <w:t>]</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Originating-IOI</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839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Originator</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864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 xml:space="preserve">Originator-Address </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886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Originator-Interface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2009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Originator-Received-Address</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2027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Originator-SCCP-Address</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2008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bookmarkStart w:id="46" w:name="OLE_LINK6"/>
            <w:bookmarkStart w:id="47" w:name="OLE_LINK5"/>
            <w:r>
              <w:rPr>
                <w:rFonts w:ascii="Arial" w:eastAsia="宋体" w:hAnsi="Arial"/>
                <w:sz w:val="18"/>
              </w:rPr>
              <w:t>Outgoing-Session-Id</w:t>
            </w:r>
            <w:bookmarkEnd w:id="46"/>
            <w:bookmarkEnd w:id="47"/>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2320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Outgoing-Trunk-Group-Id</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853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Participant-Access-Priority</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1259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Participant-Action-Type</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2049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Participant-Group</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1260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Participants-Involved</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887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PC3-Control-Protocol-Cause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hint="eastAsia"/>
                <w:sz w:val="18"/>
                <w:lang w:eastAsia="zh-CN"/>
              </w:rPr>
              <w:t>3434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Integer32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lang w:val="fr-FR"/>
              </w:rPr>
            </w:pPr>
            <w:r>
              <w:rPr>
                <w:rFonts w:ascii="Arial" w:eastAsia="宋体" w:hAnsi="Arial"/>
                <w:sz w:val="18"/>
                <w:lang w:val="fr-FR"/>
              </w:rPr>
              <w:t>PC3-EPC-Control-Protocol-Cause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hint="eastAsia"/>
                <w:sz w:val="18"/>
                <w:lang w:eastAsia="zh-CN"/>
              </w:rPr>
              <w:t>3435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hint="eastAsia"/>
                <w:sz w:val="18"/>
                <w:lang w:eastAsia="zh-CN"/>
              </w:rPr>
              <w:t>Integer32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lang w:val="fr-FR"/>
              </w:rPr>
            </w:pPr>
            <w:r>
              <w:rPr>
                <w:rFonts w:ascii="Arial" w:eastAsia="宋体" w:hAnsi="Arial"/>
                <w:sz w:val="18"/>
                <w:lang w:val="fr-FR"/>
              </w:rPr>
              <w:t>PC5-Radio-Technology</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1300</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9"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w:t>
            </w: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PDN-Connection-Charging-ID</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2050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PDP-Address</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1227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PDP-Address-Prefix-Length</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2606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MS Mincho" w:hAnsi="Arial"/>
                <w:sz w:val="18"/>
              </w:rPr>
              <w:t>PDP-Context-Type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1247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Play-Alternative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3913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PoC-Change-Condition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1261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PoC-Change-Time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1262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PoC-Controlling-Address</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858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PoC-Event-Type</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2025</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PoC-Group-Name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859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PoC-Information</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879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PoC-Server-Role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883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PoC-Session-Id</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1229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PoC-Session-Initiation-type</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1277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PoC-Session-Type</w:t>
            </w:r>
          </w:p>
        </w:tc>
        <w:tc>
          <w:tcPr>
            <w:tcW w:w="386"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884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PoC-</w:t>
            </w:r>
            <w:r>
              <w:rPr>
                <w:rFonts w:ascii="Arial" w:eastAsia="宋体" w:hAnsi="Arial"/>
                <w:sz w:val="18"/>
                <w:lang w:eastAsia="zh-CN"/>
              </w:rPr>
              <w:t>User</w:t>
            </w:r>
            <w:r>
              <w:rPr>
                <w:rFonts w:ascii="Arial" w:eastAsia="宋体" w:hAnsi="Arial"/>
                <w:sz w:val="18"/>
              </w:rPr>
              <w:t>-Role</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1252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PoC-User-Role-IDs</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1253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PoC-User-Role-Info-Units</w:t>
            </w:r>
          </w:p>
        </w:tc>
        <w:tc>
          <w:tcPr>
            <w:tcW w:w="386"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1254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Positioning-Data</w:t>
            </w:r>
          </w:p>
        </w:tc>
        <w:tc>
          <w:tcPr>
            <w:tcW w:w="386"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1245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Preferred-AoC-Currency</w:t>
            </w:r>
          </w:p>
        </w:tc>
        <w:tc>
          <w:tcPr>
            <w:tcW w:w="386"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2315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Presence-Reporting-Area-Identifier</w:t>
            </w:r>
          </w:p>
        </w:tc>
        <w:tc>
          <w:tcPr>
            <w:tcW w:w="386"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2821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Presence-Reporting-Area-Information</w:t>
            </w:r>
          </w:p>
        </w:tc>
        <w:tc>
          <w:tcPr>
            <w:tcW w:w="386"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2822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Presence-Reporting-Area-Elements-List</w:t>
            </w:r>
          </w:p>
        </w:tc>
        <w:tc>
          <w:tcPr>
            <w:tcW w:w="386"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2820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3"/>
          <w:wBefore w:w="36" w:type="pct"/>
          <w:jc w:val="center"/>
        </w:trPr>
        <w:tc>
          <w:tcPr>
            <w:tcW w:w="1560"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Presence-Reporting-Area-Node</w:t>
            </w:r>
          </w:p>
        </w:tc>
        <w:tc>
          <w:tcPr>
            <w:tcW w:w="386"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2855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309"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Presence-Reporting-Area-Status</w:t>
            </w:r>
          </w:p>
        </w:tc>
        <w:tc>
          <w:tcPr>
            <w:tcW w:w="386"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2823</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Priority</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1209</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Priority-Indication</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3006</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[231]</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Priority-Level</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1046</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Privacy-Indicator</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3915</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hint="eastAsia"/>
                <w:sz w:val="18"/>
                <w:lang w:eastAsia="zh-CN"/>
              </w:rPr>
              <w:t>ProSe-</w:t>
            </w:r>
            <w:r>
              <w:rPr>
                <w:rFonts w:ascii="Arial" w:eastAsia="宋体" w:hAnsi="Arial"/>
                <w:sz w:val="18"/>
              </w:rPr>
              <w:t>3rd-Party-Application-ID</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3440</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ProSe-App-Id</w:t>
            </w:r>
          </w:p>
        </w:tc>
        <w:tc>
          <w:tcPr>
            <w:tcW w:w="386"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3811</w:t>
            </w:r>
          </w:p>
        </w:tc>
        <w:tc>
          <w:tcPr>
            <w:tcW w:w="246"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refer [</w:t>
            </w:r>
            <w:r>
              <w:rPr>
                <w:rFonts w:ascii="Arial" w:eastAsia="宋体" w:hAnsi="Arial" w:hint="eastAsia"/>
                <w:sz w:val="18"/>
                <w:lang w:eastAsia="zh-CN"/>
              </w:rPr>
              <w:t>239</w:t>
            </w:r>
            <w:r>
              <w:rPr>
                <w:rFonts w:ascii="Arial" w:eastAsia="宋体" w:hAnsi="Arial"/>
                <w:sz w:val="18"/>
              </w:rPr>
              <w:t>]</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ProSe-Direct-Communication-Reception-Data-Container</w:t>
            </w:r>
          </w:p>
        </w:tc>
        <w:tc>
          <w:tcPr>
            <w:tcW w:w="386"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3461</w:t>
            </w:r>
          </w:p>
        </w:tc>
        <w:tc>
          <w:tcPr>
            <w:tcW w:w="246"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lang w:eastAsia="zh-CN"/>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ProSe-Direct-Communication- Transmission-Data-Container</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3441</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vAlign w:val="bottom"/>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ProSe-Direct-Discovery-Model</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3442</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ProSe-Event-Type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3443</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ProSe-Function-ID</w:t>
            </w:r>
          </w:p>
        </w:tc>
        <w:tc>
          <w:tcPr>
            <w:tcW w:w="386"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3602</w:t>
            </w:r>
          </w:p>
        </w:tc>
        <w:tc>
          <w:tcPr>
            <w:tcW w:w="246"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refer [</w:t>
            </w:r>
            <w:r>
              <w:rPr>
                <w:rFonts w:ascii="Arial" w:eastAsia="宋体" w:hAnsi="Arial" w:hint="eastAsia"/>
                <w:sz w:val="18"/>
                <w:lang w:eastAsia="zh-CN"/>
              </w:rPr>
              <w:t>238</w:t>
            </w:r>
            <w:r>
              <w:rPr>
                <w:rFonts w:ascii="Arial" w:eastAsia="宋体" w:hAnsi="Arial"/>
                <w:sz w:val="18"/>
              </w:rPr>
              <w:t>]</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ProSe-Function-IP-Address</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3444</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vAlign w:val="bottom"/>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ProSe-Function-</w:t>
            </w:r>
            <w:r>
              <w:rPr>
                <w:rFonts w:ascii="Arial" w:eastAsia="宋体" w:hAnsi="Arial" w:hint="eastAsia"/>
                <w:sz w:val="18"/>
                <w:lang w:eastAsia="zh-CN"/>
              </w:rPr>
              <w:t>PLMN-Identifier</w:t>
            </w:r>
          </w:p>
        </w:tc>
        <w:tc>
          <w:tcPr>
            <w:tcW w:w="386"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3457</w:t>
            </w:r>
          </w:p>
        </w:tc>
        <w:tc>
          <w:tcPr>
            <w:tcW w:w="246"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ProSe-Functionality</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3445</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ProSe-Group-IP-</w:t>
            </w:r>
            <w:r>
              <w:rPr>
                <w:rFonts w:ascii="Arial" w:eastAsia="宋体" w:hAnsi="Arial" w:hint="eastAsia"/>
                <w:sz w:val="18"/>
                <w:lang w:eastAsia="zh-CN"/>
              </w:rPr>
              <w:t>M</w:t>
            </w:r>
            <w:r>
              <w:rPr>
                <w:rFonts w:ascii="Arial" w:eastAsia="宋体" w:hAnsi="Arial"/>
                <w:sz w:val="18"/>
              </w:rPr>
              <w:t>ulticast-</w:t>
            </w:r>
            <w:r>
              <w:rPr>
                <w:rFonts w:ascii="Arial" w:eastAsia="宋体" w:hAnsi="Arial" w:hint="eastAsia"/>
                <w:sz w:val="18"/>
                <w:lang w:eastAsia="zh-CN"/>
              </w:rPr>
              <w:t>A</w:t>
            </w:r>
            <w:r>
              <w:rPr>
                <w:rFonts w:ascii="Arial" w:eastAsia="宋体" w:hAnsi="Arial"/>
                <w:sz w:val="18"/>
              </w:rPr>
              <w:t>ddress</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3446</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vAlign w:val="bottom"/>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ProSe-Information</w:t>
            </w:r>
          </w:p>
        </w:tc>
        <w:tc>
          <w:tcPr>
            <w:tcW w:w="386"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3447</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vAlign w:val="bottom"/>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ProSe-Range-Class</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3448</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ProSe-Reason-</w:t>
            </w:r>
            <w:r>
              <w:rPr>
                <w:rFonts w:ascii="Arial" w:eastAsia="宋体" w:hAnsi="Arial" w:hint="eastAsia"/>
                <w:sz w:val="18"/>
                <w:lang w:eastAsia="zh-CN"/>
              </w:rPr>
              <w:t>F</w:t>
            </w:r>
            <w:r>
              <w:rPr>
                <w:rFonts w:ascii="Arial" w:eastAsia="宋体" w:hAnsi="Arial"/>
                <w:sz w:val="18"/>
              </w:rPr>
              <w:t>or-Cancellation</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3449</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ProSe-Request-Timestamp</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3450</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ProSe-</w:t>
            </w:r>
            <w:r>
              <w:rPr>
                <w:rFonts w:ascii="Arial" w:eastAsia="宋体" w:hAnsi="Arial"/>
                <w:sz w:val="18"/>
              </w:rPr>
              <w:t>Role</w:t>
            </w:r>
            <w:r>
              <w:rPr>
                <w:rFonts w:ascii="Arial" w:eastAsia="宋体" w:hAnsi="Arial" w:hint="eastAsia"/>
                <w:sz w:val="18"/>
              </w:rPr>
              <w:t>-</w:t>
            </w:r>
            <w:r>
              <w:rPr>
                <w:rFonts w:ascii="Arial" w:eastAsia="宋体" w:hAnsi="Arial" w:hint="eastAsia"/>
                <w:sz w:val="18"/>
                <w:lang w:eastAsia="zh-CN"/>
              </w:rPr>
              <w:t>O</w:t>
            </w:r>
            <w:r>
              <w:rPr>
                <w:rFonts w:ascii="Arial" w:eastAsia="宋体" w:hAnsi="Arial"/>
                <w:sz w:val="18"/>
              </w:rPr>
              <w:t>f</w:t>
            </w:r>
            <w:r>
              <w:rPr>
                <w:rFonts w:ascii="Arial" w:eastAsia="宋体" w:hAnsi="Arial" w:hint="eastAsia"/>
                <w:sz w:val="18"/>
              </w:rPr>
              <w:t>-</w:t>
            </w:r>
            <w:r>
              <w:rPr>
                <w:rFonts w:ascii="Arial" w:eastAsia="宋体" w:hAnsi="Arial"/>
                <w:sz w:val="18"/>
              </w:rPr>
              <w:t>UE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3451</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ProSe-</w:t>
            </w:r>
            <w:r>
              <w:rPr>
                <w:rFonts w:ascii="Arial" w:eastAsia="宋体" w:hAnsi="Arial"/>
                <w:sz w:val="18"/>
              </w:rPr>
              <w:t>Source</w:t>
            </w:r>
            <w:r>
              <w:rPr>
                <w:rFonts w:ascii="Arial" w:eastAsia="宋体" w:hAnsi="Arial" w:hint="eastAsia"/>
                <w:sz w:val="18"/>
              </w:rPr>
              <w:t>-</w:t>
            </w:r>
            <w:r>
              <w:rPr>
                <w:rFonts w:ascii="Arial" w:eastAsia="宋体" w:hAnsi="Arial"/>
                <w:sz w:val="18"/>
              </w:rPr>
              <w:t>IP</w:t>
            </w:r>
            <w:r>
              <w:rPr>
                <w:rFonts w:ascii="Arial" w:eastAsia="宋体" w:hAnsi="Arial" w:hint="eastAsia"/>
                <w:sz w:val="18"/>
              </w:rPr>
              <w:t>-</w:t>
            </w:r>
            <w:r>
              <w:rPr>
                <w:rFonts w:ascii="Arial" w:eastAsia="宋体" w:hAnsi="Arial"/>
                <w:sz w:val="18"/>
              </w:rPr>
              <w:t>Address</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3452</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ProSe-Target-Layer-2-ID</w:t>
            </w:r>
          </w:p>
        </w:tc>
        <w:tc>
          <w:tcPr>
            <w:tcW w:w="386"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cs="Arial"/>
                <w:sz w:val="18"/>
                <w:lang w:eastAsia="zh-CN"/>
              </w:rPr>
              <w:t>4410</w:t>
            </w:r>
          </w:p>
        </w:tc>
        <w:tc>
          <w:tcPr>
            <w:tcW w:w="246"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cs="Arial" w:hint="eastAsia"/>
                <w:sz w:val="18"/>
                <w:lang w:eastAsia="zh-CN"/>
              </w:rPr>
              <w:t>X</w:t>
            </w:r>
          </w:p>
        </w:tc>
        <w:tc>
          <w:tcPr>
            <w:tcW w:w="297"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hint="eastAsia"/>
                <w:sz w:val="18"/>
                <w:lang w:eastAsia="zh-CN"/>
              </w:rPr>
              <w:t>-</w:t>
            </w:r>
          </w:p>
        </w:tc>
        <w:tc>
          <w:tcPr>
            <w:tcW w:w="308" w:type="pct"/>
            <w:gridSpan w:val="5"/>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hint="eastAsia"/>
                <w:sz w:val="18"/>
                <w:lang w:eastAsia="zh-CN"/>
              </w:rPr>
              <w:t>-</w:t>
            </w:r>
          </w:p>
        </w:tc>
        <w:tc>
          <w:tcPr>
            <w:tcW w:w="308" w:type="pct"/>
            <w:gridSpan w:val="4"/>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hint="eastAsia"/>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cs="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cs="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ProSe</w:t>
            </w:r>
            <w:r>
              <w:rPr>
                <w:rFonts w:ascii="Arial" w:eastAsia="宋体" w:hAnsi="Arial" w:hint="eastAsia"/>
                <w:sz w:val="18"/>
              </w:rPr>
              <w:t>-</w:t>
            </w:r>
            <w:r>
              <w:rPr>
                <w:rFonts w:ascii="Arial" w:eastAsia="宋体" w:hAnsi="Arial"/>
                <w:sz w:val="18"/>
              </w:rPr>
              <w:t>UE</w:t>
            </w:r>
            <w:r>
              <w:rPr>
                <w:rFonts w:ascii="Arial" w:eastAsia="宋体" w:hAnsi="Arial" w:hint="eastAsia"/>
                <w:sz w:val="18"/>
              </w:rPr>
              <w:t>-</w:t>
            </w:r>
            <w:r>
              <w:rPr>
                <w:rFonts w:ascii="Arial" w:eastAsia="宋体" w:hAnsi="Arial"/>
                <w:sz w:val="18"/>
              </w:rPr>
              <w:t>ID</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3453</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ProSe-UE-to-Network-Relay-UE-ID</w:t>
            </w:r>
          </w:p>
        </w:tc>
        <w:tc>
          <w:tcPr>
            <w:tcW w:w="386"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cs="Arial"/>
                <w:sz w:val="18"/>
                <w:lang w:eastAsia="zh-CN"/>
              </w:rPr>
              <w:t>4409</w:t>
            </w:r>
          </w:p>
        </w:tc>
        <w:tc>
          <w:tcPr>
            <w:tcW w:w="246"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cs="Arial" w:hint="eastAsia"/>
                <w:sz w:val="18"/>
                <w:lang w:eastAsia="zh-CN"/>
              </w:rPr>
              <w:t>X</w:t>
            </w:r>
          </w:p>
        </w:tc>
        <w:tc>
          <w:tcPr>
            <w:tcW w:w="297"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hint="eastAsia"/>
                <w:sz w:val="18"/>
                <w:lang w:eastAsia="zh-CN"/>
              </w:rPr>
              <w:t>-</w:t>
            </w:r>
          </w:p>
        </w:tc>
        <w:tc>
          <w:tcPr>
            <w:tcW w:w="308" w:type="pct"/>
            <w:gridSpan w:val="5"/>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hint="eastAsia"/>
                <w:sz w:val="18"/>
                <w:lang w:eastAsia="zh-CN"/>
              </w:rPr>
              <w:t>-</w:t>
            </w:r>
          </w:p>
        </w:tc>
        <w:tc>
          <w:tcPr>
            <w:tcW w:w="308" w:type="pct"/>
            <w:gridSpan w:val="4"/>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cs="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hint="eastAsia"/>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cs="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cs="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ProSe-Validity-Timer</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3815</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refer [</w:t>
            </w:r>
            <w:r>
              <w:rPr>
                <w:rFonts w:ascii="Arial" w:eastAsia="宋体" w:hAnsi="Arial" w:hint="eastAsia"/>
                <w:sz w:val="18"/>
                <w:lang w:eastAsia="zh-CN"/>
              </w:rPr>
              <w:t>239</w:t>
            </w:r>
            <w:r>
              <w:rPr>
                <w:rFonts w:ascii="Arial" w:eastAsia="宋体" w:hAnsi="Arial"/>
                <w:sz w:val="18"/>
              </w:rPr>
              <w:t>]</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Proximity</w:t>
            </w:r>
            <w:r>
              <w:rPr>
                <w:rFonts w:ascii="Arial" w:eastAsia="宋体" w:hAnsi="Arial" w:hint="eastAsia"/>
                <w:sz w:val="18"/>
              </w:rPr>
              <w:t>-</w:t>
            </w:r>
            <w:r>
              <w:rPr>
                <w:rFonts w:ascii="Arial" w:eastAsia="宋体" w:hAnsi="Arial"/>
                <w:sz w:val="18"/>
              </w:rPr>
              <w:t>Alert</w:t>
            </w:r>
            <w:r>
              <w:rPr>
                <w:rFonts w:ascii="Arial" w:eastAsia="宋体" w:hAnsi="Arial" w:hint="eastAsia"/>
                <w:sz w:val="18"/>
              </w:rPr>
              <w:t>-</w:t>
            </w:r>
            <w:r>
              <w:rPr>
                <w:rFonts w:ascii="Arial" w:eastAsia="宋体" w:hAnsi="Arial"/>
                <w:sz w:val="18"/>
              </w:rPr>
              <w:t>Indication</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3454</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Proximity</w:t>
            </w:r>
            <w:r>
              <w:rPr>
                <w:rFonts w:ascii="Arial" w:eastAsia="宋体" w:hAnsi="Arial" w:hint="eastAsia"/>
                <w:sz w:val="18"/>
              </w:rPr>
              <w:t>-</w:t>
            </w:r>
            <w:r>
              <w:rPr>
                <w:rFonts w:ascii="Arial" w:eastAsia="宋体" w:hAnsi="Arial"/>
                <w:sz w:val="18"/>
              </w:rPr>
              <w:t>Alert</w:t>
            </w:r>
            <w:r>
              <w:rPr>
                <w:rFonts w:ascii="Arial" w:eastAsia="宋体" w:hAnsi="Arial" w:hint="eastAsia"/>
                <w:sz w:val="18"/>
              </w:rPr>
              <w:t>-</w:t>
            </w:r>
            <w:r>
              <w:rPr>
                <w:rFonts w:ascii="Arial" w:eastAsia="宋体" w:hAnsi="Arial"/>
                <w:sz w:val="18"/>
              </w:rPr>
              <w:t>Timestamp</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3455</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Proximity</w:t>
            </w:r>
            <w:r>
              <w:rPr>
                <w:rFonts w:ascii="Arial" w:eastAsia="宋体" w:hAnsi="Arial" w:hint="eastAsia"/>
                <w:sz w:val="18"/>
              </w:rPr>
              <w:t>-</w:t>
            </w:r>
            <w:r>
              <w:rPr>
                <w:rFonts w:ascii="Arial" w:eastAsia="宋体" w:hAnsi="Arial"/>
                <w:sz w:val="18"/>
              </w:rPr>
              <w:t>Cancellation</w:t>
            </w:r>
            <w:r>
              <w:rPr>
                <w:rFonts w:ascii="Arial" w:eastAsia="宋体" w:hAnsi="Arial" w:hint="eastAsia"/>
                <w:sz w:val="18"/>
              </w:rPr>
              <w:t>-</w:t>
            </w:r>
            <w:r>
              <w:rPr>
                <w:rFonts w:ascii="Arial" w:eastAsia="宋体" w:hAnsi="Arial"/>
                <w:sz w:val="18"/>
              </w:rPr>
              <w:t>Timestamp</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3456</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PS-Append-Free-Format-Data</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867</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PS-Free-Format-Data</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866</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PS-Furnish-Charging-Information</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865</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PS-Information</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874</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QoS-Information</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1016</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QoS-Class-Identifier</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1028</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Quota-Consumption-Time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881</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Quota-Holding-Time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871</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Quota-Indicator</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3912</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Radio-Frequency</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3462</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Radio-Parameter-Set-Info</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3463</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Radio-Parameter-Set-Values</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3464</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Radio-Resources-Indicator</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3465</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Integer32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RAI</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909</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RAN-End-Time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1301</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w:t>
            </w: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RAN-NAS-Release-Cause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2819</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RAN-Secondary-RAT-Usage-Report</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1302</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w:t>
            </w: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RAN-Start-Time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1303</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w:t>
            </w: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Rate-Control-Max-Message-Size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3937</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Rate-Control-Max-Rate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3938</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Rate-Control-Time-Unit</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3939</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Rate-Element</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2058</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Reachability-Information</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314</w:t>
            </w:r>
            <w:r>
              <w:rPr>
                <w:rFonts w:ascii="Arial" w:eastAsia="宋体" w:hAnsi="Arial" w:hint="eastAsia"/>
                <w:sz w:val="18"/>
                <w:lang w:eastAsia="zh-CN"/>
              </w:rPr>
              <w:t>0</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refer</w:t>
            </w:r>
            <w:r>
              <w:rPr>
                <w:rFonts w:ascii="Arial" w:eastAsia="宋体" w:hAnsi="Arial" w:hint="eastAsia"/>
                <w:sz w:val="18"/>
                <w:lang w:eastAsia="zh-CN"/>
              </w:rPr>
              <w:t xml:space="preserve"> </w:t>
            </w:r>
            <w:r>
              <w:rPr>
                <w:rFonts w:ascii="Arial" w:eastAsia="宋体" w:hAnsi="Arial" w:hint="eastAsia"/>
                <w:sz w:val="18"/>
              </w:rPr>
              <w:t>[245]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Read-Reply-Report-Requested</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1222</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Real-Time-Tariff-Information</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2305</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Reason-Header</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3401</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Received-Talk-Burst-Time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1284</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Received-Talk-Burst-Volume</w:t>
            </w:r>
          </w:p>
        </w:tc>
        <w:tc>
          <w:tcPr>
            <w:tcW w:w="386"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1285</w:t>
            </w:r>
          </w:p>
        </w:tc>
        <w:tc>
          <w:tcPr>
            <w:tcW w:w="246"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Recipient-Address</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1201</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Recipient-Info</w:t>
            </w:r>
          </w:p>
        </w:tc>
        <w:tc>
          <w:tcPr>
            <w:tcW w:w="386"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2026</w:t>
            </w:r>
          </w:p>
        </w:tc>
        <w:tc>
          <w:tcPr>
            <w:tcW w:w="246"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Recipient-Received-Address</w:t>
            </w:r>
          </w:p>
        </w:tc>
        <w:tc>
          <w:tcPr>
            <w:tcW w:w="386"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2028</w:t>
            </w:r>
          </w:p>
        </w:tc>
        <w:tc>
          <w:tcPr>
            <w:tcW w:w="246"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Recipient-SCCP-Address</w:t>
            </w:r>
          </w:p>
        </w:tc>
        <w:tc>
          <w:tcPr>
            <w:tcW w:w="386"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2010</w:t>
            </w:r>
          </w:p>
        </w:tc>
        <w:tc>
          <w:tcPr>
            <w:tcW w:w="246"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Reference-Number</w:t>
            </w:r>
          </w:p>
        </w:tc>
        <w:tc>
          <w:tcPr>
            <w:tcW w:w="386"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3007</w:t>
            </w:r>
          </w:p>
        </w:tc>
        <w:tc>
          <w:tcPr>
            <w:tcW w:w="246"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refer [231]</w:t>
            </w:r>
          </w:p>
        </w:tc>
        <w:tc>
          <w:tcPr>
            <w:tcW w:w="386" w:type="pct"/>
            <w:gridSpan w:val="3"/>
            <w:vAlign w:val="center"/>
          </w:tcPr>
          <w:p w:rsidR="00CE2354" w:rsidRDefault="00CE2354">
            <w:pPr>
              <w:keepNext/>
              <w:keepLines/>
              <w:spacing w:after="0"/>
              <w:rPr>
                <w:rFonts w:ascii="Arial" w:eastAsia="宋体" w:hAnsi="Arial"/>
                <w:sz w:val="18"/>
              </w:rPr>
            </w:pP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Refund-Information</w:t>
            </w:r>
          </w:p>
        </w:tc>
        <w:tc>
          <w:tcPr>
            <w:tcW w:w="386"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2022</w:t>
            </w:r>
          </w:p>
        </w:tc>
        <w:tc>
          <w:tcPr>
            <w:tcW w:w="246"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7"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Related-Change-Condition-Information</w:t>
            </w:r>
          </w:p>
        </w:tc>
        <w:tc>
          <w:tcPr>
            <w:tcW w:w="386"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3925</w:t>
            </w:r>
          </w:p>
        </w:tc>
        <w:tc>
          <w:tcPr>
            <w:tcW w:w="246"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Related-Trigger</w:t>
            </w:r>
          </w:p>
        </w:tc>
        <w:tc>
          <w:tcPr>
            <w:tcW w:w="386"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3926</w:t>
            </w:r>
          </w:p>
        </w:tc>
        <w:tc>
          <w:tcPr>
            <w:tcW w:w="246"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7"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Related-IMS-Charging-Identifier</w:t>
            </w:r>
          </w:p>
        </w:tc>
        <w:tc>
          <w:tcPr>
            <w:tcW w:w="386"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2711</w:t>
            </w:r>
          </w:p>
        </w:tc>
        <w:tc>
          <w:tcPr>
            <w:tcW w:w="246"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CE2354">
            <w:pPr>
              <w:keepNext/>
              <w:keepLines/>
              <w:spacing w:after="0"/>
              <w:rPr>
                <w:rFonts w:ascii="Arial" w:eastAsia="宋体" w:hAnsi="Arial"/>
                <w:sz w:val="18"/>
              </w:rPr>
            </w:pPr>
          </w:p>
        </w:tc>
        <w:tc>
          <w:tcPr>
            <w:tcW w:w="771" w:type="pct"/>
            <w:gridSpan w:val="3"/>
            <w:vAlign w:val="bottom"/>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Related-IMS-Charging-Identifier-Node</w:t>
            </w:r>
          </w:p>
        </w:tc>
        <w:tc>
          <w:tcPr>
            <w:tcW w:w="386"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2712</w:t>
            </w:r>
          </w:p>
        </w:tc>
        <w:tc>
          <w:tcPr>
            <w:tcW w:w="246"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CE2354">
            <w:pPr>
              <w:keepNext/>
              <w:keepLines/>
              <w:spacing w:after="0"/>
              <w:rPr>
                <w:rFonts w:ascii="Arial" w:eastAsia="宋体" w:hAnsi="Arial"/>
                <w:sz w:val="18"/>
              </w:rPr>
            </w:pP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Relationship-Mode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2706</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Relay-IP-address</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lang w:eastAsia="zh-CN"/>
              </w:rPr>
              <w:t>4411</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hint="eastAsia"/>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cs="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cs="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cs="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Remaining-Balance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2021</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Reply-Applic-ID</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1223</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Reply-Path-Requested</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2011</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Reporting-Reason</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872</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Requested-Party-Address</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1251</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Requested</w:t>
            </w:r>
            <w:r>
              <w:rPr>
                <w:rFonts w:ascii="Arial" w:eastAsia="宋体" w:hAnsi="Arial" w:hint="eastAsia"/>
                <w:sz w:val="18"/>
              </w:rPr>
              <w:t>-</w:t>
            </w:r>
            <w:r>
              <w:rPr>
                <w:rFonts w:ascii="Arial" w:eastAsia="宋体" w:hAnsi="Arial"/>
                <w:sz w:val="18"/>
              </w:rPr>
              <w:t>PLMN</w:t>
            </w:r>
            <w:r>
              <w:rPr>
                <w:rFonts w:ascii="Arial" w:eastAsia="宋体" w:hAnsi="Arial" w:hint="eastAsia"/>
                <w:sz w:val="18"/>
              </w:rPr>
              <w:t>-</w:t>
            </w:r>
            <w:r>
              <w:rPr>
                <w:rFonts w:ascii="Arial" w:eastAsia="宋体" w:hAnsi="Arial"/>
                <w:sz w:val="18"/>
              </w:rPr>
              <w:t>Identifier</w:t>
            </w:r>
          </w:p>
        </w:tc>
        <w:tc>
          <w:tcPr>
            <w:tcW w:w="386"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3436</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Requesting-EPUID</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3816</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w:t>
            </w:r>
            <w:r>
              <w:rPr>
                <w:rFonts w:ascii="Arial" w:eastAsia="宋体" w:hAnsi="Arial" w:hint="eastAsia"/>
                <w:sz w:val="18"/>
                <w:lang w:eastAsia="zh-CN"/>
              </w:rPr>
              <w:t>39</w:t>
            </w:r>
            <w:r>
              <w:rPr>
                <w:rFonts w:ascii="Arial" w:eastAsia="宋体" w:hAnsi="Arial"/>
                <w:sz w:val="18"/>
              </w:rPr>
              <w:t>]</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Requestor</w:t>
            </w:r>
            <w:r>
              <w:rPr>
                <w:rFonts w:ascii="Arial" w:eastAsia="宋体" w:hAnsi="Arial" w:hint="eastAsia"/>
                <w:sz w:val="18"/>
              </w:rPr>
              <w:t>-</w:t>
            </w:r>
            <w:r>
              <w:rPr>
                <w:rFonts w:ascii="Arial" w:eastAsia="宋体" w:hAnsi="Arial"/>
                <w:sz w:val="18"/>
              </w:rPr>
              <w:t>PLMN</w:t>
            </w:r>
            <w:r>
              <w:rPr>
                <w:rFonts w:ascii="Arial" w:eastAsia="宋体" w:hAnsi="Arial" w:hint="eastAsia"/>
                <w:sz w:val="18"/>
              </w:rPr>
              <w:t>-</w:t>
            </w:r>
            <w:r>
              <w:rPr>
                <w:rFonts w:ascii="Arial" w:eastAsia="宋体" w:hAnsi="Arial"/>
                <w:sz w:val="18"/>
              </w:rPr>
              <w:t>Identifier</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3437</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Required-MBMS-Bearer-Capabilities</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901</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Role-Of-Node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829</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Role-Of-ProSe-Function</w:t>
            </w:r>
          </w:p>
        </w:tc>
        <w:tc>
          <w:tcPr>
            <w:tcW w:w="386"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3438</w:t>
            </w:r>
          </w:p>
        </w:tc>
        <w:tc>
          <w:tcPr>
            <w:tcW w:w="246"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V</w:t>
            </w:r>
            <w:r>
              <w:rPr>
                <w:rFonts w:ascii="Arial" w:eastAsia="宋体" w:hAnsi="Arial" w:hint="eastAsia"/>
                <w:sz w:val="18"/>
                <w:lang w:eastAsia="zh-CN"/>
              </w:rPr>
              <w:t>,M</w:t>
            </w:r>
          </w:p>
        </w:tc>
        <w:tc>
          <w:tcPr>
            <w:tcW w:w="308" w:type="pct"/>
            <w:gridSpan w:val="3"/>
            <w:shd w:val="clear" w:color="auto" w:fill="auto"/>
          </w:tcPr>
          <w:p w:rsidR="00CE2354" w:rsidRDefault="00CE2354">
            <w:pPr>
              <w:keepNext/>
              <w:keepLines/>
              <w:spacing w:after="0"/>
              <w:rPr>
                <w:rFonts w:ascii="Arial" w:eastAsia="宋体" w:hAnsi="Arial"/>
                <w:sz w:val="18"/>
                <w:lang w:eastAsia="zh-CN"/>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Route-Header-Received</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3403</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Route-Header-Transmitted</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3404</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RRC-Cause-Counter</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4318</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refer</w:t>
            </w:r>
            <w:r>
              <w:rPr>
                <w:rFonts w:ascii="Arial" w:eastAsia="宋体" w:hAnsi="Arial" w:hint="eastAsia"/>
                <w:sz w:val="18"/>
                <w:lang w:eastAsia="zh-CN"/>
              </w:rPr>
              <w:t xml:space="preserve"> </w:t>
            </w:r>
            <w:r>
              <w:rPr>
                <w:rFonts w:ascii="Arial" w:eastAsia="宋体" w:hAnsi="Arial" w:hint="eastAsia"/>
                <w:sz w:val="18"/>
              </w:rPr>
              <w:t>[24</w:t>
            </w:r>
            <w:r>
              <w:rPr>
                <w:rFonts w:ascii="Arial" w:eastAsia="宋体" w:hAnsi="Arial"/>
                <w:sz w:val="18"/>
              </w:rPr>
              <w:t>4</w:t>
            </w:r>
            <w:r>
              <w:rPr>
                <w:rFonts w:ascii="Arial" w:eastAsia="宋体" w:hAnsi="Arial" w:hint="eastAsia"/>
                <w:sz w:val="18"/>
              </w:rPr>
              <w:t>]</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Scale-Factor</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2059</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SCEF-Address</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lang w:eastAsia="zh-CN"/>
              </w:rPr>
              <w:t>1317</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M</w:t>
            </w: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SCEF-ID</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31</w:t>
            </w:r>
            <w:r>
              <w:rPr>
                <w:rFonts w:ascii="Arial" w:eastAsia="宋体" w:hAnsi="Arial" w:hint="eastAsia"/>
                <w:sz w:val="18"/>
                <w:lang w:eastAsia="zh-CN"/>
              </w:rPr>
              <w:t>25</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refer</w:t>
            </w:r>
            <w:r>
              <w:rPr>
                <w:rFonts w:ascii="Arial" w:eastAsia="宋体" w:hAnsi="Arial" w:hint="eastAsia"/>
                <w:sz w:val="18"/>
                <w:lang w:eastAsia="zh-CN"/>
              </w:rPr>
              <w:t xml:space="preserve"> </w:t>
            </w:r>
            <w:r>
              <w:rPr>
                <w:rFonts w:ascii="Arial" w:eastAsia="宋体" w:hAnsi="Arial" w:hint="eastAsia"/>
                <w:sz w:val="18"/>
              </w:rPr>
              <w:t>[245]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SCEF-Reference-ID</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31</w:t>
            </w:r>
            <w:r>
              <w:rPr>
                <w:rFonts w:ascii="Arial" w:eastAsia="宋体" w:hAnsi="Arial" w:hint="eastAsia"/>
                <w:sz w:val="18"/>
                <w:lang w:eastAsia="zh-CN"/>
              </w:rPr>
              <w:t>24</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refer</w:t>
            </w:r>
            <w:r>
              <w:rPr>
                <w:rFonts w:ascii="Arial" w:eastAsia="宋体" w:hAnsi="Arial" w:hint="eastAsia"/>
                <w:sz w:val="18"/>
                <w:lang w:eastAsia="zh-CN"/>
              </w:rPr>
              <w:t xml:space="preserve"> </w:t>
            </w:r>
            <w:r>
              <w:rPr>
                <w:rFonts w:ascii="Arial" w:eastAsia="宋体" w:hAnsi="Arial" w:hint="eastAsia"/>
                <w:sz w:val="18"/>
              </w:rPr>
              <w:t>[245]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SCS-Address</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3941</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SCS-AS-Address</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3940</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SCS-Realm</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3942</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DiameterIdentity</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SDP-Answer-Timestamp</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1275</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SDP-Media-Component</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843</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SDP-Media-Description</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845</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SDP-Media-Name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844</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SDP-Offer-Timestamp</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1274</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SDP-Session-Description</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842</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SDP-TimeStamps</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1273</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SDP-Type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2036</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Secondary-RAT-Type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1304</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w:t>
            </w: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Serving-Node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2401</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refer [231]</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Serving-Node-Identity</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3929</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DiameterIdentity</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b/>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b/>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b/>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Served-Party-IP-Address</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848</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Server-Capabilities</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603</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Server-Name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602</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Service-Data-Container</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2040</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Service-Generic-Information</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1256</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refer [223]</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Service-Id</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855</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Service-Information</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873</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Service-Mode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2032</w:t>
            </w:r>
          </w:p>
        </w:tc>
        <w:tc>
          <w:tcPr>
            <w:tcW w:w="246" w:type="pct"/>
            <w:gridSpan w:val="5"/>
            <w:shd w:val="clear" w:color="auto" w:fill="auto"/>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Service-Specific-Data</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863</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Service-Specific-Info</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1249</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Service-Specific-Type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1257</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Serving-Node-Type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2047</w:t>
            </w:r>
          </w:p>
        </w:tc>
        <w:tc>
          <w:tcPr>
            <w:tcW w:w="246" w:type="pct"/>
            <w:gridSpan w:val="5"/>
            <w:shd w:val="clear" w:color="auto" w:fill="auto"/>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Serving-PLMN-Rate-Control</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4310</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refer [244]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Session-Direction</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2707</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Session-Priority</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650</w:t>
            </w:r>
          </w:p>
        </w:tc>
        <w:tc>
          <w:tcPr>
            <w:tcW w:w="246" w:type="pct"/>
            <w:gridSpan w:val="5"/>
            <w:shd w:val="clear" w:color="auto" w:fill="auto"/>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SGi-PtP-Tunnelling-Method</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3931</w:t>
            </w:r>
          </w:p>
        </w:tc>
        <w:tc>
          <w:tcPr>
            <w:tcW w:w="246" w:type="pct"/>
            <w:gridSpan w:val="5"/>
            <w:shd w:val="clear" w:color="auto" w:fill="auto"/>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SGSN-Address</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1228</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SGW-Address</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2067</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SGW-Change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2065</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MS Mincho" w:hAnsi="Arial"/>
                <w:sz w:val="18"/>
              </w:rPr>
              <w:t>SIP-Method</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824</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SIP-Request-Timestamp</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834</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SIP-Request-Timestamp-Fraction</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2301</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SIP-Response-Timestamp</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835</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SIP-Response-Timestamp-Fraction</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2302</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SM-Device-Trigger-Indicator</w:t>
            </w:r>
          </w:p>
        </w:tc>
        <w:tc>
          <w:tcPr>
            <w:tcW w:w="386"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3407</w:t>
            </w:r>
          </w:p>
        </w:tc>
        <w:tc>
          <w:tcPr>
            <w:tcW w:w="246"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SM-Device-Trigger-Information</w:t>
            </w:r>
          </w:p>
        </w:tc>
        <w:tc>
          <w:tcPr>
            <w:tcW w:w="386"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3405</w:t>
            </w:r>
          </w:p>
        </w:tc>
        <w:tc>
          <w:tcPr>
            <w:tcW w:w="246"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SM-Discharge-Time</w:t>
            </w:r>
          </w:p>
        </w:tc>
        <w:tc>
          <w:tcPr>
            <w:tcW w:w="386"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2012</w:t>
            </w:r>
          </w:p>
        </w:tc>
        <w:tc>
          <w:tcPr>
            <w:tcW w:w="246"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SM-Message-Type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2007</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SM-Protocol-ID</w:t>
            </w:r>
          </w:p>
        </w:tc>
        <w:tc>
          <w:tcPr>
            <w:tcW w:w="386"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2013</w:t>
            </w:r>
          </w:p>
        </w:tc>
        <w:tc>
          <w:tcPr>
            <w:tcW w:w="246"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SM-Sequence-Number</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3408</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SM-Service-Type</w:t>
            </w:r>
          </w:p>
        </w:tc>
        <w:tc>
          <w:tcPr>
            <w:tcW w:w="386"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2029</w:t>
            </w:r>
          </w:p>
        </w:tc>
        <w:tc>
          <w:tcPr>
            <w:tcW w:w="246"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7"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CE2354">
            <w:pPr>
              <w:keepNext/>
              <w:keepLines/>
              <w:spacing w:after="0"/>
              <w:rPr>
                <w:rFonts w:ascii="Arial" w:eastAsia="宋体" w:hAnsi="Arial"/>
                <w:sz w:val="18"/>
              </w:rPr>
            </w:pPr>
          </w:p>
        </w:tc>
        <w:tc>
          <w:tcPr>
            <w:tcW w:w="154" w:type="pct"/>
            <w:gridSpan w:val="3"/>
          </w:tcPr>
          <w:p w:rsidR="00CE2354" w:rsidRDefault="00CE2354">
            <w:pPr>
              <w:keepNext/>
              <w:keepLines/>
              <w:spacing w:after="0"/>
              <w:rPr>
                <w:rFonts w:ascii="Arial" w:eastAsia="宋体" w:hAnsi="Arial"/>
                <w:sz w:val="18"/>
              </w:rPr>
            </w:pPr>
          </w:p>
        </w:tc>
        <w:tc>
          <w:tcPr>
            <w:tcW w:w="252" w:type="pct"/>
            <w:gridSpan w:val="3"/>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SM-Status</w:t>
            </w:r>
          </w:p>
        </w:tc>
        <w:tc>
          <w:tcPr>
            <w:tcW w:w="386"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2014</w:t>
            </w:r>
          </w:p>
        </w:tc>
        <w:tc>
          <w:tcPr>
            <w:tcW w:w="246"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 xml:space="preserve">OctetString </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SM-User-Data-Header</w:t>
            </w:r>
          </w:p>
        </w:tc>
        <w:tc>
          <w:tcPr>
            <w:tcW w:w="386"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2015</w:t>
            </w:r>
          </w:p>
        </w:tc>
        <w:tc>
          <w:tcPr>
            <w:tcW w:w="246"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SMS-Information</w:t>
            </w:r>
          </w:p>
        </w:tc>
        <w:tc>
          <w:tcPr>
            <w:tcW w:w="386"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2000</w:t>
            </w:r>
          </w:p>
        </w:tc>
        <w:tc>
          <w:tcPr>
            <w:tcW w:w="246"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SMS-Node</w:t>
            </w:r>
          </w:p>
        </w:tc>
        <w:tc>
          <w:tcPr>
            <w:tcW w:w="386"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2016</w:t>
            </w:r>
          </w:p>
        </w:tc>
        <w:tc>
          <w:tcPr>
            <w:tcW w:w="246"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SMS-Result</w:t>
            </w:r>
          </w:p>
        </w:tc>
        <w:tc>
          <w:tcPr>
            <w:tcW w:w="386"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3409</w:t>
            </w:r>
          </w:p>
        </w:tc>
        <w:tc>
          <w:tcPr>
            <w:tcW w:w="246"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SMSC-Address</w:t>
            </w:r>
          </w:p>
        </w:tc>
        <w:tc>
          <w:tcPr>
            <w:tcW w:w="386"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2017</w:t>
            </w:r>
          </w:p>
        </w:tc>
        <w:tc>
          <w:tcPr>
            <w:tcW w:w="246"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Sponsor-</w:t>
            </w:r>
            <w:r>
              <w:rPr>
                <w:rFonts w:ascii="Arial" w:eastAsia="宋体" w:hAnsi="Arial"/>
                <w:sz w:val="18"/>
                <w:lang w:eastAsia="zh-CN"/>
              </w:rPr>
              <w:t>Identity</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531</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SSID</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1524</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[237]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Start-of-Charging</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3419</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Start-Time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2041</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Status- AS-Code</w:t>
            </w:r>
          </w:p>
        </w:tc>
        <w:tc>
          <w:tcPr>
            <w:tcW w:w="386"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2702</w:t>
            </w:r>
          </w:p>
        </w:tc>
        <w:tc>
          <w:tcPr>
            <w:tcW w:w="246"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Stop-Time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2042</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Submission-Time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1202</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Subscriber-Role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2033</w:t>
            </w:r>
          </w:p>
        </w:tc>
        <w:tc>
          <w:tcPr>
            <w:tcW w:w="246" w:type="pct"/>
            <w:gridSpan w:val="5"/>
            <w:shd w:val="clear" w:color="auto" w:fill="auto"/>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Supported-Features</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628</w:t>
            </w:r>
          </w:p>
        </w:tc>
        <w:tc>
          <w:tcPr>
            <w:tcW w:w="246" w:type="pct"/>
            <w:gridSpan w:val="5"/>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8"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refer [204]</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Supplementary-Service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2048</w:t>
            </w:r>
          </w:p>
        </w:tc>
        <w:tc>
          <w:tcPr>
            <w:tcW w:w="246" w:type="pct"/>
            <w:gridSpan w:val="5"/>
            <w:shd w:val="clear" w:color="auto" w:fill="auto"/>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color w:val="000000"/>
                <w:sz w:val="18"/>
                <w:lang w:eastAsia="zh-CN"/>
              </w:rPr>
              <w:t>TAD</w:t>
            </w:r>
            <w:r>
              <w:rPr>
                <w:rFonts w:ascii="Arial" w:eastAsia="宋体" w:hAnsi="Arial"/>
                <w:sz w:val="18"/>
              </w:rPr>
              <w:t>-</w:t>
            </w:r>
            <w:r>
              <w:rPr>
                <w:rFonts w:ascii="Arial" w:eastAsia="宋体" w:hAnsi="Arial"/>
                <w:color w:val="000000"/>
                <w:sz w:val="18"/>
                <w:lang w:eastAsia="zh-CN"/>
              </w:rPr>
              <w:t>Identifier</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2717</w:t>
            </w:r>
          </w:p>
        </w:tc>
        <w:tc>
          <w:tcPr>
            <w:tcW w:w="246" w:type="pct"/>
            <w:gridSpan w:val="5"/>
            <w:shd w:val="clear" w:color="auto" w:fill="auto"/>
          </w:tcPr>
          <w:p w:rsidR="00CE2354" w:rsidRDefault="00D74A13">
            <w:pPr>
              <w:keepNext/>
              <w:keepLines/>
              <w:spacing w:after="0"/>
              <w:rPr>
                <w:rFonts w:ascii="Arial" w:eastAsia="宋体" w:hAnsi="Arial"/>
                <w:sz w:val="18"/>
              </w:rPr>
            </w:pPr>
            <w:r>
              <w:rPr>
                <w:rFonts w:ascii="Arial" w:eastAsia="宋体" w:hAnsi="Arial"/>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08"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Talk-Burst-Exchange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1255</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Talk-Burst-Time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1286</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Talk-Burst-Volume</w:t>
            </w:r>
          </w:p>
        </w:tc>
        <w:tc>
          <w:tcPr>
            <w:tcW w:w="386"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1287</w:t>
            </w:r>
          </w:p>
        </w:tc>
        <w:tc>
          <w:tcPr>
            <w:tcW w:w="246"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Target-App-Layer-User-Id</w:t>
            </w:r>
          </w:p>
        </w:tc>
        <w:tc>
          <w:tcPr>
            <w:tcW w:w="386" w:type="pct"/>
            <w:gridSpan w:val="4"/>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3601</w:t>
            </w:r>
          </w:p>
        </w:tc>
        <w:tc>
          <w:tcPr>
            <w:tcW w:w="246"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lang w:eastAsia="zh-CN"/>
              </w:rPr>
              <w:t>refer</w:t>
            </w:r>
            <w:r>
              <w:rPr>
                <w:rFonts w:ascii="Arial" w:eastAsia="宋体" w:hAnsi="Arial" w:hint="eastAsia"/>
                <w:sz w:val="18"/>
                <w:lang w:eastAsia="zh-CN"/>
              </w:rPr>
              <w:t>[238]</w:t>
            </w:r>
          </w:p>
        </w:tc>
        <w:tc>
          <w:tcPr>
            <w:tcW w:w="386" w:type="pct"/>
            <w:gridSpan w:val="3"/>
            <w:shd w:val="clear" w:color="auto" w:fill="auto"/>
            <w:vAlign w:val="center"/>
          </w:tcPr>
          <w:p w:rsidR="00CE2354" w:rsidRDefault="00CE2354">
            <w:pPr>
              <w:keepNext/>
              <w:keepLines/>
              <w:spacing w:after="0"/>
              <w:rPr>
                <w:rFonts w:ascii="Arial" w:eastAsia="宋体" w:hAnsi="Arial"/>
                <w:sz w:val="18"/>
                <w:lang w:eastAsia="zh-CN"/>
              </w:rPr>
            </w:pPr>
          </w:p>
        </w:tc>
        <w:tc>
          <w:tcPr>
            <w:tcW w:w="308"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lang w:eastAsia="zh-CN"/>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cs="Arial" w:hint="eastAsia"/>
                <w:sz w:val="18"/>
                <w:lang w:eastAsia="zh-CN"/>
              </w:rPr>
              <w:t>T</w:t>
            </w:r>
            <w:r>
              <w:rPr>
                <w:rFonts w:ascii="Arial" w:eastAsia="宋体" w:hAnsi="Arial" w:cs="Arial"/>
                <w:sz w:val="18"/>
                <w:lang w:eastAsia="zh-CN"/>
              </w:rPr>
              <w:t>arget-IP-Address</w:t>
            </w:r>
          </w:p>
        </w:tc>
        <w:tc>
          <w:tcPr>
            <w:tcW w:w="386" w:type="pct"/>
            <w:gridSpan w:val="4"/>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sz w:val="18"/>
                <w:lang w:eastAsia="zh-CN"/>
              </w:rPr>
              <w:t>4412</w:t>
            </w:r>
          </w:p>
        </w:tc>
        <w:tc>
          <w:tcPr>
            <w:tcW w:w="246" w:type="pct"/>
            <w:gridSpan w:val="5"/>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hint="eastAsia"/>
                <w:sz w:val="18"/>
                <w:lang w:eastAsia="zh-CN"/>
              </w:rPr>
              <w:t>X</w:t>
            </w:r>
            <w:r>
              <w:rPr>
                <w:rFonts w:ascii="Arial" w:eastAsia="宋体" w:hAnsi="Arial" w:cs="Arial"/>
                <w:sz w:val="18"/>
                <w:lang w:eastAsia="zh-CN"/>
              </w:rPr>
              <w:t xml:space="preserve"> </w:t>
            </w:r>
          </w:p>
        </w:tc>
        <w:tc>
          <w:tcPr>
            <w:tcW w:w="297"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sz w:val="18"/>
                <w:lang w:eastAsia="zh-CN"/>
              </w:rPr>
              <w:t>-</w:t>
            </w:r>
          </w:p>
        </w:tc>
        <w:tc>
          <w:tcPr>
            <w:tcW w:w="308" w:type="pct"/>
            <w:gridSpan w:val="5"/>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sz w:val="18"/>
                <w:lang w:eastAsia="zh-CN"/>
              </w:rPr>
              <w:t>-</w:t>
            </w:r>
          </w:p>
        </w:tc>
        <w:tc>
          <w:tcPr>
            <w:tcW w:w="308" w:type="pct"/>
            <w:gridSpan w:val="4"/>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sz w:val="18"/>
                <w:lang w:eastAsia="zh-CN"/>
              </w:rPr>
              <w:t>Address</w:t>
            </w:r>
          </w:p>
        </w:tc>
        <w:tc>
          <w:tcPr>
            <w:tcW w:w="386"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cs="Arial"/>
                <w:sz w:val="18"/>
                <w:lang w:eastAsia="zh-CN"/>
              </w:rPr>
              <w:t>-</w:t>
            </w:r>
          </w:p>
        </w:tc>
        <w:tc>
          <w:tcPr>
            <w:tcW w:w="154"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lang w:eastAsia="zh-CN"/>
              </w:rPr>
              <w:t>-</w:t>
            </w:r>
          </w:p>
        </w:tc>
        <w:tc>
          <w:tcPr>
            <w:tcW w:w="252"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sz w:val="18"/>
              </w:rPr>
              <w:t>-</w:t>
            </w: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Tariff-Information</w:t>
            </w:r>
          </w:p>
        </w:tc>
        <w:tc>
          <w:tcPr>
            <w:tcW w:w="386" w:type="pct"/>
            <w:gridSpan w:val="4"/>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lang w:eastAsia="zh-CN"/>
              </w:rPr>
              <w:t>2060</w:t>
            </w:r>
          </w:p>
        </w:tc>
        <w:tc>
          <w:tcPr>
            <w:tcW w:w="246"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77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lang w:eastAsia="zh-CN"/>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lang w:eastAsia="zh-CN"/>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Tariff-XML</w:t>
            </w:r>
          </w:p>
        </w:tc>
        <w:tc>
          <w:tcPr>
            <w:tcW w:w="386" w:type="pct"/>
            <w:gridSpan w:val="4"/>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lang w:eastAsia="zh-CN"/>
              </w:rPr>
              <w:t>2306</w:t>
            </w:r>
          </w:p>
        </w:tc>
        <w:tc>
          <w:tcPr>
            <w:tcW w:w="246"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lang w:eastAsia="zh-CN"/>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lang w:eastAsia="zh-CN"/>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TDF-IP-Address</w:t>
            </w:r>
          </w:p>
        </w:tc>
        <w:tc>
          <w:tcPr>
            <w:tcW w:w="386" w:type="pct"/>
            <w:gridSpan w:val="4"/>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lang w:eastAsia="zh-CN"/>
              </w:rPr>
              <w:t>1091</w:t>
            </w:r>
          </w:p>
        </w:tc>
        <w:tc>
          <w:tcPr>
            <w:tcW w:w="246"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lang w:eastAsia="zh-CN"/>
              </w:rPr>
            </w:pPr>
          </w:p>
        </w:tc>
        <w:tc>
          <w:tcPr>
            <w:tcW w:w="308"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lang w:eastAsia="zh-CN"/>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Teleservice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3413</w:t>
            </w:r>
          </w:p>
        </w:tc>
        <w:tc>
          <w:tcPr>
            <w:tcW w:w="246" w:type="pct"/>
            <w:gridSpan w:val="5"/>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Terminal-Information</w:t>
            </w:r>
          </w:p>
        </w:tc>
        <w:tc>
          <w:tcPr>
            <w:tcW w:w="386" w:type="pct"/>
            <w:gridSpan w:val="4"/>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lang w:eastAsia="zh-CN"/>
              </w:rPr>
              <w:t>1401</w:t>
            </w:r>
          </w:p>
        </w:tc>
        <w:tc>
          <w:tcPr>
            <w:tcW w:w="246"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lang w:eastAsia="zh-CN"/>
              </w:rPr>
              <w:t>refer [219]</w:t>
            </w:r>
          </w:p>
        </w:tc>
        <w:tc>
          <w:tcPr>
            <w:tcW w:w="386" w:type="pct"/>
            <w:gridSpan w:val="3"/>
            <w:shd w:val="clear" w:color="auto" w:fill="auto"/>
            <w:vAlign w:val="center"/>
          </w:tcPr>
          <w:p w:rsidR="00CE2354" w:rsidRDefault="00CE2354">
            <w:pPr>
              <w:keepNext/>
              <w:keepLines/>
              <w:spacing w:after="0"/>
              <w:rPr>
                <w:rFonts w:ascii="Arial" w:eastAsia="宋体" w:hAnsi="Arial"/>
                <w:sz w:val="18"/>
                <w:lang w:eastAsia="zh-CN"/>
              </w:rPr>
            </w:pPr>
          </w:p>
        </w:tc>
        <w:tc>
          <w:tcPr>
            <w:tcW w:w="308"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lang w:eastAsia="zh-CN"/>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Terminating-IOI</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840</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Time-First-Reception</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3466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3"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Time-First-Transmission</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3467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3"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Time-First-Usage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2043</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Time-Indicator</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3911</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Time-Last-Usage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2044</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Time-Quota-Mechanism</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1270</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Time-Quota-Threshold</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868</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Time-Quota-Type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1271</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Time-Stamps</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833</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Time-Usage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2045</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r>
              <w:rPr>
                <w:rFonts w:ascii="Arial" w:eastAsia="宋体" w:hAnsi="Arial" w:hint="eastAsia"/>
                <w:sz w:val="18"/>
              </w:rPr>
              <w:t>-</w:t>
            </w:r>
            <w:r>
              <w:rPr>
                <w:rFonts w:ascii="Arial" w:eastAsia="宋体" w:hAnsi="Arial"/>
                <w:sz w:val="18"/>
              </w:rPr>
              <w:t>Window</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3818</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w:t>
            </w:r>
            <w:r>
              <w:rPr>
                <w:rFonts w:ascii="Arial" w:eastAsia="宋体" w:hAnsi="Arial" w:hint="eastAsia"/>
                <w:sz w:val="18"/>
                <w:lang w:eastAsia="zh-CN"/>
              </w:rPr>
              <w:t>239</w:t>
            </w:r>
            <w:r>
              <w:rPr>
                <w:rFonts w:ascii="Arial" w:eastAsia="宋体" w:hAnsi="Arial"/>
                <w:sz w:val="18"/>
              </w:rPr>
              <w:t>]</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TLTRI</w:t>
            </w:r>
          </w:p>
        </w:tc>
        <w:tc>
          <w:tcPr>
            <w:tcW w:w="386"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cs="Arial"/>
                <w:sz w:val="18"/>
                <w:lang w:eastAsia="zh-CN"/>
              </w:rPr>
              <w:t>1318</w:t>
            </w:r>
          </w:p>
        </w:tc>
        <w:tc>
          <w:tcPr>
            <w:tcW w:w="246"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M</w:t>
            </w: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TMGI</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900</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Token-Text</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1215</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Total-Number-Of-Messages-Exploded</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2113</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[223]</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Total-Number-Of-Messages-Sent</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2114</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[223]</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Traffic-Data-Volumes</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2046</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bCs/>
                <w:sz w:val="18"/>
              </w:rPr>
              <w:t>Traffic-Steering-Policy-Identifier-DL</w:t>
            </w:r>
          </w:p>
        </w:tc>
        <w:tc>
          <w:tcPr>
            <w:tcW w:w="386"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cs="Arial"/>
                <w:sz w:val="18"/>
              </w:rPr>
              <w:t>2836</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154"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Traffic-Steering-Policy-Identifier-UL</w:t>
            </w:r>
          </w:p>
        </w:tc>
        <w:tc>
          <w:tcPr>
            <w:tcW w:w="386"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2837</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154"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Transcoder-Inserted-Indication</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2605</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Transit-IOI-List</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2701</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Transmitter-Info</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3468</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Trigger</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1264</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Trigger-Type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870</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Trunk-Group-Id</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851</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TWAG-Address</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 xml:space="preserve">   3903</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TWAN-User-Location-Info</w:t>
            </w:r>
          </w:p>
        </w:tc>
        <w:tc>
          <w:tcPr>
            <w:tcW w:w="386"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2714</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Type-Number</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1204</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UDP-Source-Port</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2806</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UE-Local-IP-Address</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2805</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UE-Reachability-Configuration</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3129</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w:t>
            </w:r>
            <w:r>
              <w:rPr>
                <w:rFonts w:ascii="Arial" w:eastAsia="宋体" w:hAnsi="Arial" w:hint="eastAsia"/>
                <w:sz w:val="18"/>
                <w:lang w:eastAsia="zh-CN"/>
              </w:rPr>
              <w:t>45]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lang w:val="fr-FR"/>
              </w:rPr>
            </w:pPr>
            <w:r>
              <w:rPr>
                <w:rFonts w:ascii="Arial" w:eastAsia="宋体" w:hAnsi="Arial"/>
                <w:sz w:val="18"/>
                <w:lang w:val="fr-FR"/>
              </w:rPr>
              <w:t>UNI-PDU-CP-Only-Flag</w:t>
            </w:r>
          </w:p>
        </w:tc>
        <w:tc>
          <w:tcPr>
            <w:tcW w:w="386"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3932</w:t>
            </w:r>
          </w:p>
        </w:tc>
        <w:tc>
          <w:tcPr>
            <w:tcW w:w="246"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X</w:t>
            </w:r>
          </w:p>
        </w:tc>
        <w:tc>
          <w:tcPr>
            <w:tcW w:w="297"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Unit-Cost</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2061</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1"/>
          <w:gridAfter w:val="1"/>
          <w:wBefore w:w="16" w:type="pct"/>
          <w:wAfter w:w="5" w:type="pct"/>
          <w:jc w:val="center"/>
        </w:trPr>
        <w:tc>
          <w:tcPr>
            <w:tcW w:w="156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Unit-Quota-Threshold</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1226</w:t>
            </w:r>
          </w:p>
        </w:tc>
        <w:tc>
          <w:tcPr>
            <w:tcW w:w="246"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7"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52"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After w:val="2"/>
          <w:wAfter w:w="22" w:type="pct"/>
          <w:jc w:val="center"/>
        </w:trPr>
        <w:tc>
          <w:tcPr>
            <w:tcW w:w="1566"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Unused-Quota-Timer</w:t>
            </w:r>
          </w:p>
        </w:tc>
        <w:tc>
          <w:tcPr>
            <w:tcW w:w="386" w:type="pct"/>
            <w:gridSpan w:val="4"/>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4407</w:t>
            </w:r>
          </w:p>
        </w:tc>
        <w:tc>
          <w:tcPr>
            <w:tcW w:w="245" w:type="pct"/>
            <w:gridSpan w:val="4"/>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296" w:type="pct"/>
            <w:gridSpan w:val="4"/>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8" w:type="pct"/>
            <w:gridSpan w:val="4"/>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vAlign w:val="center"/>
          </w:tcPr>
          <w:p w:rsidR="00CE2354" w:rsidRDefault="00CE2354">
            <w:pPr>
              <w:keepNext/>
              <w:keepLines/>
              <w:spacing w:after="0"/>
              <w:rPr>
                <w:rFonts w:ascii="Arial" w:eastAsia="宋体" w:hAnsi="Arial"/>
                <w:sz w:val="18"/>
              </w:rPr>
            </w:pPr>
          </w:p>
        </w:tc>
      </w:tr>
      <w:tr w:rsidR="00CE2354">
        <w:trPr>
          <w:gridBefore w:val="2"/>
          <w:wBefore w:w="26" w:type="pct"/>
          <w:jc w:val="center"/>
        </w:trPr>
        <w:tc>
          <w:tcPr>
            <w:tcW w:w="1566" w:type="pct"/>
            <w:gridSpan w:val="4"/>
            <w:shd w:val="clear" w:color="auto" w:fill="auto"/>
            <w:vAlign w:val="center"/>
          </w:tcPr>
          <w:p w:rsidR="00CE2354" w:rsidRDefault="00D74A13">
            <w:pPr>
              <w:keepNext/>
              <w:keepLines/>
              <w:spacing w:after="0"/>
              <w:rPr>
                <w:rFonts w:ascii="Arial" w:eastAsia="宋体" w:hAnsi="Arial"/>
                <w:sz w:val="18"/>
                <w:lang w:eastAsia="zh-CN"/>
              </w:rPr>
            </w:pPr>
            <w:bookmarkStart w:id="48" w:name="_Hlk404245351"/>
            <w:r>
              <w:rPr>
                <w:rFonts w:ascii="Arial" w:eastAsia="宋体" w:hAnsi="Arial"/>
                <w:sz w:val="18"/>
              </w:rPr>
              <w:t>U</w:t>
            </w:r>
            <w:r>
              <w:rPr>
                <w:rFonts w:ascii="Arial" w:eastAsia="宋体" w:hAnsi="Arial" w:hint="eastAsia"/>
                <w:sz w:val="18"/>
              </w:rPr>
              <w:t>sage-Information-Report-</w:t>
            </w:r>
            <w:bookmarkEnd w:id="48"/>
            <w:r>
              <w:rPr>
                <w:rFonts w:ascii="Arial" w:eastAsia="宋体" w:hAnsi="Arial" w:hint="eastAsia"/>
                <w:sz w:val="18"/>
                <w:lang w:eastAsia="zh-CN"/>
              </w:rPr>
              <w:t>Sequence-Number</w:t>
            </w:r>
          </w:p>
        </w:tc>
        <w:tc>
          <w:tcPr>
            <w:tcW w:w="386"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3439</w:t>
            </w:r>
          </w:p>
        </w:tc>
        <w:tc>
          <w:tcPr>
            <w:tcW w:w="239"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299"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13"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Integer32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2"/>
          <w:wBefore w:w="26" w:type="pct"/>
          <w:jc w:val="center"/>
        </w:trPr>
        <w:tc>
          <w:tcPr>
            <w:tcW w:w="156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User-CSG-Information</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2319</w:t>
            </w:r>
          </w:p>
        </w:tc>
        <w:tc>
          <w:tcPr>
            <w:tcW w:w="239"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2"/>
          <w:wBefore w:w="26" w:type="pct"/>
          <w:jc w:val="center"/>
        </w:trPr>
        <w:tc>
          <w:tcPr>
            <w:tcW w:w="156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 xml:space="preserve">User-Data </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606</w:t>
            </w:r>
          </w:p>
        </w:tc>
        <w:tc>
          <w:tcPr>
            <w:tcW w:w="239"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2"/>
          <w:wBefore w:w="26" w:type="pct"/>
          <w:jc w:val="center"/>
        </w:trPr>
        <w:tc>
          <w:tcPr>
            <w:tcW w:w="1566"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User-Location-Info-Time</w:t>
            </w:r>
          </w:p>
        </w:tc>
        <w:tc>
          <w:tcPr>
            <w:tcW w:w="386"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2812</w:t>
            </w:r>
          </w:p>
        </w:tc>
        <w:tc>
          <w:tcPr>
            <w:tcW w:w="239"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2"/>
          <w:wBefore w:w="26" w:type="pct"/>
          <w:jc w:val="center"/>
        </w:trPr>
        <w:tc>
          <w:tcPr>
            <w:tcW w:w="156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User-Participating-Type</w:t>
            </w:r>
          </w:p>
        </w:tc>
        <w:tc>
          <w:tcPr>
            <w:tcW w:w="386"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1279</w:t>
            </w:r>
          </w:p>
        </w:tc>
        <w:tc>
          <w:tcPr>
            <w:tcW w:w="239"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2"/>
          <w:wBefore w:w="26" w:type="pct"/>
          <w:jc w:val="center"/>
        </w:trPr>
        <w:tc>
          <w:tcPr>
            <w:tcW w:w="156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User–Session-Id</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830</w:t>
            </w:r>
          </w:p>
        </w:tc>
        <w:tc>
          <w:tcPr>
            <w:tcW w:w="239"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2"/>
          <w:wBefore w:w="26" w:type="pct"/>
          <w:jc w:val="center"/>
        </w:trPr>
        <w:tc>
          <w:tcPr>
            <w:tcW w:w="156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UWAN-User-Location-Info</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3918</w:t>
            </w:r>
          </w:p>
        </w:tc>
        <w:tc>
          <w:tcPr>
            <w:tcW w:w="239"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2"/>
          <w:wBefore w:w="26" w:type="pct"/>
          <w:jc w:val="center"/>
        </w:trPr>
        <w:tc>
          <w:tcPr>
            <w:tcW w:w="156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VAS-Id</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1102</w:t>
            </w:r>
          </w:p>
        </w:tc>
        <w:tc>
          <w:tcPr>
            <w:tcW w:w="239"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[213]</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2"/>
          <w:wBefore w:w="26" w:type="pct"/>
          <w:jc w:val="center"/>
        </w:trPr>
        <w:tc>
          <w:tcPr>
            <w:tcW w:w="156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Variable-Part</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3907</w:t>
            </w:r>
          </w:p>
        </w:tc>
        <w:tc>
          <w:tcPr>
            <w:tcW w:w="239"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2"/>
          <w:wBefore w:w="26" w:type="pct"/>
          <w:jc w:val="center"/>
        </w:trPr>
        <w:tc>
          <w:tcPr>
            <w:tcW w:w="156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Variable-Part-Order</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3908</w:t>
            </w:r>
          </w:p>
        </w:tc>
        <w:tc>
          <w:tcPr>
            <w:tcW w:w="239"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2"/>
          <w:wBefore w:w="26" w:type="pct"/>
          <w:jc w:val="center"/>
        </w:trPr>
        <w:tc>
          <w:tcPr>
            <w:tcW w:w="156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Variable-Part-Type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3909</w:t>
            </w:r>
          </w:p>
        </w:tc>
        <w:tc>
          <w:tcPr>
            <w:tcW w:w="239"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2"/>
          <w:wBefore w:w="26" w:type="pct"/>
          <w:jc w:val="center"/>
        </w:trPr>
        <w:tc>
          <w:tcPr>
            <w:tcW w:w="156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Variable-Part-Value</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3910</w:t>
            </w:r>
          </w:p>
        </w:tc>
        <w:tc>
          <w:tcPr>
            <w:tcW w:w="239"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2"/>
          <w:wBefore w:w="26" w:type="pct"/>
          <w:jc w:val="center"/>
        </w:trPr>
        <w:tc>
          <w:tcPr>
            <w:tcW w:w="156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VASP-Id</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1101</w:t>
            </w:r>
          </w:p>
        </w:tc>
        <w:tc>
          <w:tcPr>
            <w:tcW w:w="239"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[213]</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2"/>
          <w:wBefore w:w="26" w:type="pct"/>
          <w:jc w:val="center"/>
        </w:trPr>
        <w:tc>
          <w:tcPr>
            <w:tcW w:w="156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VCS-Information</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3410</w:t>
            </w:r>
          </w:p>
        </w:tc>
        <w:tc>
          <w:tcPr>
            <w:tcW w:w="239"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2"/>
          <w:wBefore w:w="26" w:type="pct"/>
          <w:jc w:val="center"/>
        </w:trPr>
        <w:tc>
          <w:tcPr>
            <w:tcW w:w="156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Visited-PLMN-Id</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1407</w:t>
            </w:r>
          </w:p>
        </w:tc>
        <w:tc>
          <w:tcPr>
            <w:tcW w:w="239"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w:t>
            </w:r>
            <w:r>
              <w:rPr>
                <w:rFonts w:ascii="Arial" w:eastAsia="宋体" w:hAnsi="Arial" w:hint="eastAsia"/>
                <w:sz w:val="18"/>
                <w:lang w:eastAsia="zh-CN"/>
              </w:rPr>
              <w:t>30</w:t>
            </w:r>
            <w:r>
              <w:rPr>
                <w:rFonts w:ascii="Arial" w:eastAsia="宋体" w:hAnsi="Arial"/>
                <w:sz w:val="18"/>
              </w:rPr>
              <w:t>]</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2"/>
          <w:wBefore w:w="26" w:type="pct"/>
          <w:jc w:val="center"/>
        </w:trPr>
        <w:tc>
          <w:tcPr>
            <w:tcW w:w="156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VLR-Number</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3420</w:t>
            </w:r>
          </w:p>
        </w:tc>
        <w:tc>
          <w:tcPr>
            <w:tcW w:w="239"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2"/>
          <w:wBefore w:w="26" w:type="pct"/>
          <w:jc w:val="center"/>
        </w:trPr>
        <w:tc>
          <w:tcPr>
            <w:tcW w:w="156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Volume-Quota-Threshold</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869</w:t>
            </w:r>
          </w:p>
        </w:tc>
        <w:tc>
          <w:tcPr>
            <w:tcW w:w="239"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2"/>
          <w:wBefore w:w="26" w:type="pct"/>
          <w:jc w:val="center"/>
        </w:trPr>
        <w:tc>
          <w:tcPr>
            <w:tcW w:w="1566"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WLAN-Link-Layer-Id</w:t>
            </w:r>
          </w:p>
        </w:tc>
        <w:tc>
          <w:tcPr>
            <w:tcW w:w="38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3821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1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w:t>
            </w:r>
            <w:r>
              <w:rPr>
                <w:rFonts w:ascii="Arial" w:eastAsia="宋体" w:hAnsi="Arial" w:hint="eastAsia"/>
                <w:sz w:val="18"/>
                <w:lang w:eastAsia="zh-CN"/>
              </w:rPr>
              <w:t>39</w:t>
            </w:r>
            <w:r>
              <w:rPr>
                <w:rFonts w:ascii="Arial" w:eastAsia="宋体" w:hAnsi="Arial"/>
                <w:sz w:val="18"/>
              </w:rPr>
              <w:t>]</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CE2354">
            <w:pPr>
              <w:keepNext/>
              <w:keepLines/>
              <w:spacing w:after="0"/>
              <w:rPr>
                <w:rFonts w:ascii="Arial" w:eastAsia="宋体" w:hAnsi="Arial"/>
                <w:sz w:val="18"/>
              </w:rPr>
            </w:pPr>
          </w:p>
        </w:tc>
      </w:tr>
      <w:tr w:rsidR="00CE2354">
        <w:trPr>
          <w:gridBefore w:val="2"/>
          <w:wBefore w:w="26" w:type="pct"/>
          <w:jc w:val="center"/>
        </w:trPr>
        <w:tc>
          <w:tcPr>
            <w:tcW w:w="156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WLAN-Operator-Id</w:t>
            </w:r>
          </w:p>
        </w:tc>
        <w:tc>
          <w:tcPr>
            <w:tcW w:w="386"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1306</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13"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w:t>
            </w:r>
          </w:p>
        </w:tc>
      </w:tr>
      <w:tr w:rsidR="00CE2354">
        <w:trPr>
          <w:gridBefore w:val="2"/>
          <w:wBefore w:w="26" w:type="pct"/>
          <w:jc w:val="center"/>
        </w:trPr>
        <w:tc>
          <w:tcPr>
            <w:tcW w:w="156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WLAN-Operator-Name</w:t>
            </w:r>
          </w:p>
        </w:tc>
        <w:tc>
          <w:tcPr>
            <w:tcW w:w="386"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1307</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13"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w:t>
            </w:r>
          </w:p>
        </w:tc>
      </w:tr>
      <w:tr w:rsidR="00CE2354">
        <w:trPr>
          <w:gridBefore w:val="2"/>
          <w:wBefore w:w="26" w:type="pct"/>
          <w:jc w:val="center"/>
        </w:trPr>
        <w:tc>
          <w:tcPr>
            <w:tcW w:w="1566"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WLAN-PLMN-Id</w:t>
            </w:r>
          </w:p>
        </w:tc>
        <w:tc>
          <w:tcPr>
            <w:tcW w:w="386"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1308</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13"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5"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w:t>
            </w:r>
          </w:p>
        </w:tc>
      </w:tr>
    </w:tbl>
    <w:p w:rsidR="00CE2354" w:rsidRDefault="00CE2354">
      <w:pPr>
        <w:rPr>
          <w:rFonts w:eastAsia="宋体"/>
        </w:rPr>
      </w:pPr>
    </w:p>
    <w:p w:rsidR="00CE2354" w:rsidRDefault="00D74A13">
      <w:pPr>
        <w:keepLines/>
        <w:ind w:left="1135" w:hanging="851"/>
        <w:contextualSpacing/>
        <w:rPr>
          <w:rFonts w:eastAsia="宋体"/>
        </w:rPr>
      </w:pPr>
      <w:r>
        <w:rPr>
          <w:rFonts w:eastAsia="宋体"/>
        </w:rPr>
        <w:t>NOTE:</w:t>
      </w:r>
      <w:r>
        <w:rPr>
          <w:rFonts w:eastAsia="宋体"/>
        </w:rPr>
        <w:tab/>
        <w:t>Per TS 29.230 [206] the following AVP codes are reserved for the present document:</w:t>
      </w:r>
      <w:r>
        <w:rPr>
          <w:rFonts w:eastAsia="宋体"/>
        </w:rPr>
        <w:br/>
        <w:t>Before Rel-8: 800 to 899, 1200 to 1299.</w:t>
      </w:r>
      <w:r>
        <w:rPr>
          <w:rFonts w:eastAsia="宋体"/>
        </w:rPr>
        <w:br/>
        <w:t>Rel-8: 2000 to 2199.</w:t>
      </w:r>
      <w:r>
        <w:rPr>
          <w:rFonts w:eastAsia="宋体"/>
        </w:rPr>
        <w:br/>
        <w:t xml:space="preserve">Rel-9: 2300 to 2399. </w:t>
      </w:r>
      <w:r>
        <w:rPr>
          <w:rFonts w:eastAsia="宋体"/>
        </w:rPr>
        <w:br/>
        <w:t xml:space="preserve">Rel-10: 2600 to 2699. </w:t>
      </w:r>
      <w:r>
        <w:rPr>
          <w:rFonts w:eastAsia="宋体"/>
        </w:rPr>
        <w:br/>
        <w:t xml:space="preserve">Rel-11: 2700 to 2799. </w:t>
      </w:r>
      <w:r>
        <w:rPr>
          <w:rFonts w:eastAsia="宋体"/>
        </w:rPr>
        <w:br/>
        <w:t xml:space="preserve">Rel-12: 3400 to 3499. </w:t>
      </w:r>
      <w:r>
        <w:rPr>
          <w:rFonts w:eastAsia="宋体"/>
        </w:rPr>
        <w:br/>
        <w:t>Rel-13: 3900 to 3999.</w:t>
      </w:r>
      <w:r>
        <w:rPr>
          <w:rFonts w:eastAsia="宋体"/>
        </w:rPr>
        <w:br/>
        <w:t>Rel-14: 4400 to 4499.</w:t>
      </w:r>
    </w:p>
    <w:p w:rsidR="00CE2354" w:rsidRDefault="00D74A13">
      <w:pPr>
        <w:keepLines/>
        <w:ind w:left="1135" w:hanging="851"/>
        <w:contextualSpacing/>
        <w:rPr>
          <w:rFonts w:eastAsia="宋体"/>
        </w:rPr>
      </w:pPr>
      <w:r>
        <w:rPr>
          <w:rFonts w:eastAsia="宋体"/>
        </w:rPr>
        <w:tab/>
        <w:t>Rel-15: 1300 to 1399.</w:t>
      </w:r>
    </w:p>
    <w:p w:rsidR="00CE2354" w:rsidRDefault="00CE235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tblPr>
      <w:tblGrid>
        <w:gridCol w:w="9639"/>
      </w:tblGrid>
      <w:tr w:rsidR="00CE2354">
        <w:tc>
          <w:tcPr>
            <w:tcW w:w="9639" w:type="dxa"/>
            <w:tcBorders>
              <w:top w:val="single" w:sz="4" w:space="0" w:color="auto"/>
              <w:left w:val="single" w:sz="4" w:space="0" w:color="auto"/>
              <w:bottom w:val="single" w:sz="4" w:space="0" w:color="auto"/>
              <w:right w:val="single" w:sz="4" w:space="0" w:color="auto"/>
            </w:tcBorders>
            <w:shd w:val="clear" w:color="auto" w:fill="FFFFCC"/>
          </w:tcPr>
          <w:p w:rsidR="00CE2354" w:rsidRDefault="00D74A13">
            <w:pPr>
              <w:jc w:val="center"/>
              <w:rPr>
                <w:rFonts w:ascii="Arial" w:hAnsi="Arial" w:cs="Arial"/>
                <w:b/>
                <w:bCs/>
                <w:sz w:val="28"/>
                <w:szCs w:val="28"/>
                <w:lang w:val="en-US"/>
              </w:rPr>
            </w:pPr>
            <w:r>
              <w:rPr>
                <w:rFonts w:ascii="Arial" w:hAnsi="Arial" w:cs="Arial" w:hint="eastAsia"/>
                <w:b/>
                <w:bCs/>
                <w:sz w:val="28"/>
                <w:szCs w:val="28"/>
                <w:lang w:val="en-US" w:eastAsia="zh-CN"/>
              </w:rPr>
              <w:t>Third</w:t>
            </w:r>
            <w:r>
              <w:rPr>
                <w:rFonts w:ascii="Arial" w:hAnsi="Arial" w:cs="Arial"/>
                <w:b/>
                <w:bCs/>
                <w:sz w:val="28"/>
                <w:szCs w:val="28"/>
                <w:lang w:val="en-US"/>
              </w:rPr>
              <w:t xml:space="preserve"> change</w:t>
            </w:r>
          </w:p>
        </w:tc>
      </w:tr>
    </w:tbl>
    <w:p w:rsidR="00CE2354" w:rsidRDefault="00D74A13">
      <w:pPr>
        <w:keepNext/>
        <w:keepLines/>
        <w:spacing w:before="120"/>
        <w:ind w:left="1134" w:hanging="1134"/>
        <w:outlineLvl w:val="2"/>
        <w:rPr>
          <w:ins w:id="49" w:author="陈艾" w:date="2019-11-06T18:58:00Z"/>
          <w:rFonts w:ascii="Arial" w:eastAsia="宋体" w:hAnsi="Arial"/>
          <w:sz w:val="28"/>
        </w:rPr>
      </w:pPr>
      <w:bookmarkStart w:id="50" w:name="_Toc532895010"/>
      <w:ins w:id="51" w:author="陈艾" w:date="2019-11-06T18:58:00Z">
        <w:r>
          <w:rPr>
            <w:rFonts w:ascii="Arial" w:eastAsia="宋体" w:hAnsi="Arial"/>
            <w:sz w:val="28"/>
          </w:rPr>
          <w:t>7.2.</w:t>
        </w:r>
        <w:r>
          <w:rPr>
            <w:rFonts w:ascii="Arial" w:eastAsia="宋体" w:hAnsi="Arial" w:hint="eastAsia"/>
            <w:sz w:val="28"/>
            <w:lang w:eastAsia="zh-CN"/>
          </w:rPr>
          <w:t>X</w:t>
        </w:r>
        <w:r>
          <w:rPr>
            <w:rFonts w:ascii="Arial" w:eastAsia="宋体" w:hAnsi="Arial"/>
            <w:sz w:val="28"/>
          </w:rPr>
          <w:tab/>
        </w:r>
      </w:ins>
      <w:ins w:id="52" w:author="陈艾" w:date="2019-11-08T11:43:00Z">
        <w:r>
          <w:rPr>
            <w:rFonts w:ascii="Arial" w:eastAsia="宋体" w:hAnsi="Arial"/>
            <w:sz w:val="28"/>
          </w:rPr>
          <w:t>Callee-Information</w:t>
        </w:r>
      </w:ins>
      <w:ins w:id="53" w:author="陈艾" w:date="2019-11-06T18:58:00Z">
        <w:r>
          <w:rPr>
            <w:rFonts w:ascii="Arial" w:eastAsia="宋体" w:hAnsi="Arial"/>
            <w:sz w:val="28"/>
          </w:rPr>
          <w:t xml:space="preserve"> AVP</w:t>
        </w:r>
        <w:bookmarkEnd w:id="50"/>
      </w:ins>
    </w:p>
    <w:p w:rsidR="00CE2354" w:rsidRDefault="00D74A13">
      <w:pPr>
        <w:rPr>
          <w:ins w:id="54" w:author="陈艾" w:date="2019-11-06T18:58:00Z"/>
          <w:rFonts w:eastAsia="宋体"/>
          <w:lang w:eastAsia="zh-CN"/>
        </w:rPr>
      </w:pPr>
      <w:ins w:id="55" w:author="陈艾" w:date="2019-11-06T18:58:00Z">
        <w:r>
          <w:rPr>
            <w:rFonts w:eastAsia="宋体"/>
          </w:rPr>
          <w:t xml:space="preserve">The </w:t>
        </w:r>
      </w:ins>
      <w:ins w:id="56" w:author="陈艾" w:date="2019-11-08T11:43:00Z">
        <w:r>
          <w:rPr>
            <w:rFonts w:eastAsia="宋体"/>
            <w:i/>
          </w:rPr>
          <w:t>Callee-Information</w:t>
        </w:r>
      </w:ins>
      <w:ins w:id="57" w:author="陈艾" w:date="2019-11-06T18:58:00Z">
        <w:r>
          <w:rPr>
            <w:rFonts w:eastAsia="宋体"/>
          </w:rPr>
          <w:t xml:space="preserve"> AVP (AVP code </w:t>
        </w:r>
      </w:ins>
      <w:ins w:id="58" w:author="陈艾" w:date="2019-11-08T11:51:00Z">
        <w:r>
          <w:rPr>
            <w:rFonts w:eastAsia="宋体" w:hint="eastAsia"/>
            <w:lang w:eastAsia="zh-CN"/>
          </w:rPr>
          <w:t>xxx</w:t>
        </w:r>
      </w:ins>
      <w:ins w:id="59" w:author="陈艾" w:date="2019-11-06T18:58:00Z">
        <w:r>
          <w:rPr>
            <w:rFonts w:eastAsia="宋体"/>
          </w:rPr>
          <w:t xml:space="preserve">) is of type </w:t>
        </w:r>
      </w:ins>
      <w:ins w:id="60" w:author="陈艾" w:date="2019-11-08T11:44:00Z">
        <w:r>
          <w:rPr>
            <w:rFonts w:eastAsia="宋体"/>
          </w:rPr>
          <w:t>OctetString</w:t>
        </w:r>
      </w:ins>
      <w:ins w:id="61" w:author="陈艾" w:date="2019-11-08T11:47:00Z">
        <w:r>
          <w:rPr>
            <w:rFonts w:eastAsia="宋体" w:hint="eastAsia"/>
            <w:lang w:eastAsia="zh-CN"/>
          </w:rPr>
          <w:t xml:space="preserve">, </w:t>
        </w:r>
        <w:r>
          <w:rPr>
            <w:rFonts w:eastAsia="宋体"/>
          </w:rPr>
          <w:t>and it contains information that identifies the callee information that the AF service session</w:t>
        </w:r>
        <w:r>
          <w:rPr>
            <w:rFonts w:eastAsia="宋体" w:hint="eastAsia"/>
            <w:lang w:eastAsia="zh-CN"/>
          </w:rPr>
          <w:t xml:space="preserve"> </w:t>
        </w:r>
      </w:ins>
      <w:ins w:id="62" w:author="陈艾" w:date="2019-11-08T11:48:00Z">
        <w:r>
          <w:rPr>
            <w:rFonts w:eastAsia="宋体"/>
            <w:lang w:eastAsia="zh-CN"/>
          </w:rPr>
          <w:t>as defined in TS 29.214 [214]</w:t>
        </w:r>
      </w:ins>
      <w:ins w:id="63" w:author="陈艾" w:date="2019-11-08T11:47:00Z">
        <w:r>
          <w:rPr>
            <w:rFonts w:eastAsia="宋体"/>
          </w:rPr>
          <w:t>.</w:t>
        </w:r>
      </w:ins>
      <w:ins w:id="64" w:author="陈艾" w:date="2019-11-08T11:53:00Z">
        <w:r>
          <w:rPr>
            <w:rFonts w:eastAsia="宋体" w:hint="eastAsia"/>
            <w:lang w:eastAsia="zh-CN"/>
          </w:rPr>
          <w:t xml:space="preserve"> </w:t>
        </w:r>
        <w:r>
          <w:rPr>
            <w:rFonts w:eastAsia="宋体"/>
            <w:lang w:eastAsia="zh-CN"/>
          </w:rPr>
          <w:t>This information may be used by the P</w:t>
        </w:r>
        <w:r>
          <w:rPr>
            <w:rFonts w:eastAsia="宋体" w:hint="eastAsia"/>
            <w:lang w:eastAsia="zh-CN"/>
          </w:rPr>
          <w:t>-GW</w:t>
        </w:r>
        <w:r>
          <w:rPr>
            <w:rFonts w:eastAsia="宋体"/>
            <w:lang w:eastAsia="zh-CN"/>
          </w:rPr>
          <w:t>, for example, to included the callee information</w:t>
        </w:r>
      </w:ins>
      <w:ins w:id="65" w:author="陈艾" w:date="2019-11-08T11:54:00Z">
        <w:r>
          <w:rPr>
            <w:rFonts w:eastAsia="宋体" w:hint="eastAsia"/>
            <w:lang w:eastAsia="zh-CN"/>
          </w:rPr>
          <w:t xml:space="preserve"> </w:t>
        </w:r>
      </w:ins>
      <w:ins w:id="66" w:author="陈艾" w:date="2019-11-08T11:53:00Z">
        <w:r>
          <w:rPr>
            <w:rFonts w:eastAsia="宋体"/>
            <w:lang w:eastAsia="zh-CN"/>
          </w:rPr>
          <w:t>for</w:t>
        </w:r>
      </w:ins>
      <w:ins w:id="67" w:author="陈艾" w:date="2019-11-08T11:54:00Z">
        <w:r>
          <w:rPr>
            <w:rFonts w:eastAsia="宋体" w:hint="eastAsia"/>
            <w:lang w:eastAsia="zh-CN"/>
          </w:rPr>
          <w:t xml:space="preserve"> </w:t>
        </w:r>
      </w:ins>
      <w:ins w:id="68" w:author="陈艾" w:date="2019-11-08T11:53:00Z">
        <w:r>
          <w:rPr>
            <w:rFonts w:eastAsia="宋体"/>
            <w:lang w:eastAsia="zh-CN"/>
          </w:rPr>
          <w:t>volume based charging</w:t>
        </w:r>
      </w:ins>
      <w:ins w:id="69" w:author="陈艾" w:date="2019-11-08T11:54:00Z">
        <w:r>
          <w:rPr>
            <w:rFonts w:eastAsia="宋体" w:hint="eastAsia"/>
            <w:lang w:eastAsia="zh-CN"/>
          </w:rPr>
          <w:t xml:space="preserve"> for VoLTE</w:t>
        </w:r>
      </w:ins>
      <w:ins w:id="70" w:author="陈艾" w:date="2019-11-08T11:53:00Z">
        <w:r>
          <w:rPr>
            <w:rFonts w:eastAsia="宋体"/>
            <w:lang w:eastAsia="zh-CN"/>
          </w:rPr>
          <w:t>.</w:t>
        </w:r>
      </w:ins>
    </w:p>
    <w:p w:rsidR="00CE2354" w:rsidRDefault="00D74A13">
      <w:pPr>
        <w:rPr>
          <w:ins w:id="71" w:author="陈艾" w:date="2019-11-08T11:46:00Z"/>
          <w:rFonts w:eastAsia="宋体"/>
          <w:szCs w:val="18"/>
        </w:rPr>
      </w:pPr>
      <w:ins w:id="72" w:author="陈艾" w:date="2019-11-08T11:46:00Z">
        <w:r>
          <w:rPr>
            <w:rFonts w:eastAsia="宋体"/>
            <w:szCs w:val="18"/>
          </w:rPr>
          <w:t>It has the following ABNF grammar:</w:t>
        </w:r>
      </w:ins>
    </w:p>
    <w:p w:rsidR="00CE2354" w:rsidRDefault="00D74A13">
      <w:pPr>
        <w:tabs>
          <w:tab w:val="left" w:pos="2977"/>
          <w:tab w:val="left" w:pos="3119"/>
        </w:tabs>
        <w:spacing w:after="0"/>
        <w:ind w:left="567"/>
        <w:rPr>
          <w:ins w:id="73" w:author="陈艾" w:date="2019-11-08T11:46:00Z"/>
          <w:rFonts w:eastAsia="宋体"/>
        </w:rPr>
      </w:pPr>
      <w:ins w:id="74" w:author="陈艾" w:date="2019-11-08T11:51:00Z">
        <w:r>
          <w:rPr>
            <w:rFonts w:eastAsia="宋体"/>
          </w:rPr>
          <w:t>Callee-Information</w:t>
        </w:r>
      </w:ins>
      <w:ins w:id="75" w:author="陈艾" w:date="2019-11-08T11:46:00Z">
        <w:r>
          <w:rPr>
            <w:rFonts w:eastAsia="宋体"/>
          </w:rPr>
          <w:t xml:space="preserve">:: =  &lt; AVP Header: </w:t>
        </w:r>
      </w:ins>
      <w:ins w:id="76" w:author="陈艾" w:date="2019-11-08T11:51:00Z">
        <w:r>
          <w:rPr>
            <w:rFonts w:eastAsia="宋体" w:hint="eastAsia"/>
            <w:lang w:eastAsia="zh-CN"/>
          </w:rPr>
          <w:t>xxx</w:t>
        </w:r>
      </w:ins>
      <w:ins w:id="77" w:author="陈艾" w:date="2019-11-08T11:46:00Z">
        <w:r>
          <w:rPr>
            <w:rFonts w:eastAsia="宋体"/>
          </w:rPr>
          <w:t xml:space="preserve"> &gt;</w:t>
        </w:r>
      </w:ins>
    </w:p>
    <w:p w:rsidR="00CE2354" w:rsidRDefault="00CE2354">
      <w:pPr>
        <w:tabs>
          <w:tab w:val="left" w:pos="2977"/>
          <w:tab w:val="left" w:pos="3119"/>
        </w:tabs>
        <w:spacing w:after="0"/>
        <w:ind w:left="567"/>
        <w:rPr>
          <w:ins w:id="78" w:author="陈艾" w:date="2019-11-08T11:46:00Z"/>
          <w:rFonts w:eastAsia="宋体"/>
          <w:lang w:eastAsia="zh-CN"/>
        </w:rPr>
      </w:pPr>
    </w:p>
    <w:p w:rsidR="00CE2354" w:rsidRDefault="00D74A13">
      <w:pPr>
        <w:tabs>
          <w:tab w:val="left" w:pos="2977"/>
          <w:tab w:val="left" w:pos="3119"/>
        </w:tabs>
        <w:spacing w:after="0"/>
        <w:ind w:left="2977"/>
        <w:rPr>
          <w:ins w:id="79" w:author="陈艾" w:date="2019-11-08T11:51:00Z"/>
          <w:rFonts w:eastAsia="宋体"/>
          <w:lang w:eastAsia="zh-CN"/>
        </w:rPr>
      </w:pPr>
      <w:ins w:id="80" w:author="陈艾" w:date="2019-11-08T11:46:00Z">
        <w:r>
          <w:rPr>
            <w:rFonts w:eastAsia="宋体"/>
          </w:rPr>
          <w:tab/>
          <w:t xml:space="preserve"> </w:t>
        </w:r>
      </w:ins>
      <w:ins w:id="81" w:author="陈艾" w:date="2019-11-08T11:51:00Z">
        <w:r>
          <w:rPr>
            <w:rFonts w:eastAsia="宋体"/>
          </w:rPr>
          <w:t xml:space="preserve"> [Called-Party-Address]</w:t>
        </w:r>
      </w:ins>
    </w:p>
    <w:p w:rsidR="00CE2354" w:rsidRDefault="00D74A13">
      <w:pPr>
        <w:tabs>
          <w:tab w:val="left" w:pos="2977"/>
          <w:tab w:val="left" w:pos="3119"/>
        </w:tabs>
        <w:spacing w:after="0"/>
        <w:ind w:left="2977"/>
        <w:rPr>
          <w:ins w:id="82" w:author="陈艾" w:date="2019-11-08T16:08:00Z"/>
          <w:rFonts w:eastAsia="宋体"/>
          <w:lang w:eastAsia="zh-CN"/>
        </w:rPr>
      </w:pPr>
      <w:ins w:id="83" w:author="陈艾" w:date="2019-11-08T11:51:00Z">
        <w:r>
          <w:rPr>
            <w:rFonts w:eastAsia="宋体" w:hint="eastAsia"/>
            <w:lang w:eastAsia="zh-CN"/>
          </w:rPr>
          <w:tab/>
        </w:r>
        <w:r>
          <w:rPr>
            <w:rFonts w:eastAsia="宋体" w:hint="eastAsia"/>
            <w:lang w:eastAsia="zh-CN"/>
          </w:rPr>
          <w:tab/>
        </w:r>
        <w:r>
          <w:rPr>
            <w:rFonts w:eastAsia="宋体"/>
            <w:lang w:eastAsia="zh-CN"/>
          </w:rPr>
          <w:t xml:space="preserve">  [Requested-Party-Address]</w:t>
        </w:r>
      </w:ins>
    </w:p>
    <w:p w:rsidR="00CE2354" w:rsidRDefault="00D74A13">
      <w:pPr>
        <w:tabs>
          <w:tab w:val="left" w:pos="2977"/>
          <w:tab w:val="left" w:pos="3119"/>
        </w:tabs>
        <w:spacing w:after="0"/>
        <w:ind w:left="2977" w:firstLineChars="50" w:firstLine="100"/>
        <w:rPr>
          <w:ins w:id="84" w:author="陈艾" w:date="2019-11-08T11:52:00Z"/>
          <w:rFonts w:eastAsia="宋体"/>
          <w:lang w:eastAsia="zh-CN"/>
        </w:rPr>
      </w:pPr>
      <w:ins w:id="85" w:author="陈艾" w:date="2019-11-08T16:08:00Z">
        <w:r>
          <w:rPr>
            <w:rFonts w:eastAsia="宋体"/>
            <w:lang w:eastAsia="zh-CN"/>
          </w:rPr>
          <w:t>* [Called-Asserted-Identity]</w:t>
        </w:r>
      </w:ins>
    </w:p>
    <w:p w:rsidR="00CE2354" w:rsidRDefault="00D74A13">
      <w:pPr>
        <w:tabs>
          <w:tab w:val="left" w:pos="2977"/>
          <w:tab w:val="left" w:pos="3119"/>
        </w:tabs>
        <w:spacing w:after="0"/>
        <w:ind w:left="2977"/>
        <w:rPr>
          <w:ins w:id="86" w:author="陈艾" w:date="2019-11-08T11:46:00Z"/>
          <w:rFonts w:eastAsia="宋体"/>
        </w:rPr>
      </w:pPr>
      <w:ins w:id="87" w:author="陈艾" w:date="2019-11-08T11:46:00Z">
        <w:r>
          <w:rPr>
            <w:rFonts w:eastAsia="宋体"/>
          </w:rPr>
          <w:tab/>
          <w:t xml:space="preserve">* </w:t>
        </w:r>
      </w:ins>
      <w:ins w:id="88" w:author="陈艾" w:date="2019-11-08T11:52:00Z">
        <w:r>
          <w:rPr>
            <w:rFonts w:eastAsia="宋体"/>
          </w:rPr>
          <w:t>[AVP]</w:t>
        </w:r>
      </w:ins>
    </w:p>
    <w:p w:rsidR="00CE2354" w:rsidRDefault="00CE235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tblPr>
      <w:tblGrid>
        <w:gridCol w:w="9639"/>
      </w:tblGrid>
      <w:tr w:rsidR="00CE2354">
        <w:tc>
          <w:tcPr>
            <w:tcW w:w="9639" w:type="dxa"/>
            <w:tcBorders>
              <w:top w:val="single" w:sz="4" w:space="0" w:color="auto"/>
              <w:left w:val="single" w:sz="4" w:space="0" w:color="auto"/>
              <w:bottom w:val="single" w:sz="4" w:space="0" w:color="auto"/>
              <w:right w:val="single" w:sz="4" w:space="0" w:color="auto"/>
            </w:tcBorders>
            <w:shd w:val="clear" w:color="auto" w:fill="FFFFCC"/>
          </w:tcPr>
          <w:p w:rsidR="00CE2354" w:rsidRDefault="00D74A13">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rsidR="00CE2354" w:rsidRDefault="00CE2354">
      <w:pPr>
        <w:rPr>
          <w:lang w:eastAsia="zh-CN"/>
        </w:rPr>
      </w:pPr>
    </w:p>
    <w:sectPr w:rsidR="00CE2354" w:rsidSect="00CE235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2354" w:rsidRDefault="00CE2354" w:rsidP="00CE2354">
      <w:pPr>
        <w:spacing w:after="0"/>
      </w:pPr>
      <w:r>
        <w:separator/>
      </w:r>
    </w:p>
  </w:endnote>
  <w:endnote w:type="continuationSeparator" w:id="0">
    <w:p w:rsidR="00CE2354" w:rsidRDefault="00CE2354" w:rsidP="00CE235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LineDraw">
    <w:altName w:val="Segoe Print"/>
    <w:charset w:val="02"/>
    <w:family w:val="modern"/>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Arial Narrow">
    <w:altName w:val="Arial"/>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2354" w:rsidRDefault="00CE2354" w:rsidP="00CE2354">
      <w:pPr>
        <w:spacing w:after="0"/>
      </w:pPr>
      <w:r>
        <w:separator/>
      </w:r>
    </w:p>
  </w:footnote>
  <w:footnote w:type="continuationSeparator" w:id="0">
    <w:p w:rsidR="00CE2354" w:rsidRDefault="00CE2354" w:rsidP="00CE235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354" w:rsidRDefault="00D74A13">
    <w:r>
      <w:t xml:space="preserve">Page </w:t>
    </w:r>
    <w:r w:rsidR="006A1B6B">
      <w:fldChar w:fldCharType="begin"/>
    </w:r>
    <w:r>
      <w:instrText>PAGE</w:instrText>
    </w:r>
    <w:r w:rsidR="006A1B6B">
      <w:fldChar w:fldCharType="separate"/>
    </w:r>
    <w:r>
      <w:t>1</w:t>
    </w:r>
    <w:r w:rsidR="006A1B6B">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354" w:rsidRDefault="00CE2354">
    <w:pPr>
      <w:pStyle w:val="a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354" w:rsidRDefault="00D74A13">
    <w:pPr>
      <w:pStyle w:val="a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354" w:rsidRDefault="00CE2354">
    <w:pPr>
      <w:pStyle w:val="a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艾">
    <w15:presenceInfo w15:providerId="None" w15:userId="陈艾"/>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8"/>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
  <w:rsids>
    <w:rsidRoot w:val="00022E4A"/>
    <w:rsid w:val="00012529"/>
    <w:rsid w:val="0001499F"/>
    <w:rsid w:val="00022E4A"/>
    <w:rsid w:val="000569A9"/>
    <w:rsid w:val="000851BB"/>
    <w:rsid w:val="00087E1F"/>
    <w:rsid w:val="000A5731"/>
    <w:rsid w:val="000A6394"/>
    <w:rsid w:val="000B3910"/>
    <w:rsid w:val="000B7FED"/>
    <w:rsid w:val="000C038A"/>
    <w:rsid w:val="000C6598"/>
    <w:rsid w:val="00145D43"/>
    <w:rsid w:val="00157742"/>
    <w:rsid w:val="00173308"/>
    <w:rsid w:val="00184F85"/>
    <w:rsid w:val="00192C46"/>
    <w:rsid w:val="00195990"/>
    <w:rsid w:val="001A08B3"/>
    <w:rsid w:val="001A7B60"/>
    <w:rsid w:val="001B52F0"/>
    <w:rsid w:val="001B7A65"/>
    <w:rsid w:val="001D16CF"/>
    <w:rsid w:val="001E41F3"/>
    <w:rsid w:val="0026004D"/>
    <w:rsid w:val="002640DD"/>
    <w:rsid w:val="00275D12"/>
    <w:rsid w:val="00284FEB"/>
    <w:rsid w:val="002860C4"/>
    <w:rsid w:val="002B28E0"/>
    <w:rsid w:val="002B5741"/>
    <w:rsid w:val="002C429F"/>
    <w:rsid w:val="002D198B"/>
    <w:rsid w:val="002D7588"/>
    <w:rsid w:val="002E29FF"/>
    <w:rsid w:val="002F4D89"/>
    <w:rsid w:val="00305409"/>
    <w:rsid w:val="00315ED2"/>
    <w:rsid w:val="003219EF"/>
    <w:rsid w:val="0032241E"/>
    <w:rsid w:val="00333C06"/>
    <w:rsid w:val="003609EF"/>
    <w:rsid w:val="0036231A"/>
    <w:rsid w:val="00374DD4"/>
    <w:rsid w:val="003D4E5F"/>
    <w:rsid w:val="003D786C"/>
    <w:rsid w:val="003E1A36"/>
    <w:rsid w:val="00410371"/>
    <w:rsid w:val="004204CF"/>
    <w:rsid w:val="004242F1"/>
    <w:rsid w:val="00431FE6"/>
    <w:rsid w:val="004357E7"/>
    <w:rsid w:val="00480C4D"/>
    <w:rsid w:val="00485CA2"/>
    <w:rsid w:val="004B75B7"/>
    <w:rsid w:val="004C405E"/>
    <w:rsid w:val="004E299C"/>
    <w:rsid w:val="004F08A6"/>
    <w:rsid w:val="0051580D"/>
    <w:rsid w:val="00547111"/>
    <w:rsid w:val="00550A56"/>
    <w:rsid w:val="005575FF"/>
    <w:rsid w:val="00592D74"/>
    <w:rsid w:val="005936D0"/>
    <w:rsid w:val="005A710E"/>
    <w:rsid w:val="005C5E3A"/>
    <w:rsid w:val="005E2C44"/>
    <w:rsid w:val="00621188"/>
    <w:rsid w:val="006257ED"/>
    <w:rsid w:val="00631020"/>
    <w:rsid w:val="00631B33"/>
    <w:rsid w:val="00634C9E"/>
    <w:rsid w:val="00695808"/>
    <w:rsid w:val="006A1B6B"/>
    <w:rsid w:val="006A25B3"/>
    <w:rsid w:val="006B46FB"/>
    <w:rsid w:val="006E21FB"/>
    <w:rsid w:val="006F29A4"/>
    <w:rsid w:val="00741A5A"/>
    <w:rsid w:val="007537AF"/>
    <w:rsid w:val="00792342"/>
    <w:rsid w:val="00793154"/>
    <w:rsid w:val="00793F28"/>
    <w:rsid w:val="007977A8"/>
    <w:rsid w:val="007B512A"/>
    <w:rsid w:val="007C2097"/>
    <w:rsid w:val="007D6A07"/>
    <w:rsid w:val="007F7259"/>
    <w:rsid w:val="008040A8"/>
    <w:rsid w:val="008269D7"/>
    <w:rsid w:val="008279FA"/>
    <w:rsid w:val="00831640"/>
    <w:rsid w:val="008626E7"/>
    <w:rsid w:val="00870EE7"/>
    <w:rsid w:val="0087649E"/>
    <w:rsid w:val="008863B9"/>
    <w:rsid w:val="008A45A6"/>
    <w:rsid w:val="008D1FDD"/>
    <w:rsid w:val="008F0B37"/>
    <w:rsid w:val="008F686C"/>
    <w:rsid w:val="00905007"/>
    <w:rsid w:val="009148DE"/>
    <w:rsid w:val="009369BD"/>
    <w:rsid w:val="00941E30"/>
    <w:rsid w:val="009777D9"/>
    <w:rsid w:val="00991B88"/>
    <w:rsid w:val="00994B5C"/>
    <w:rsid w:val="009A5753"/>
    <w:rsid w:val="009A579D"/>
    <w:rsid w:val="009C4F0E"/>
    <w:rsid w:val="009E3297"/>
    <w:rsid w:val="009F047C"/>
    <w:rsid w:val="009F734F"/>
    <w:rsid w:val="00A246B6"/>
    <w:rsid w:val="00A47E70"/>
    <w:rsid w:val="00A50CF0"/>
    <w:rsid w:val="00A75285"/>
    <w:rsid w:val="00A7671C"/>
    <w:rsid w:val="00A806D0"/>
    <w:rsid w:val="00AA2CBC"/>
    <w:rsid w:val="00AC5820"/>
    <w:rsid w:val="00AC752E"/>
    <w:rsid w:val="00AD1CD8"/>
    <w:rsid w:val="00AD2DE3"/>
    <w:rsid w:val="00B143E7"/>
    <w:rsid w:val="00B258BB"/>
    <w:rsid w:val="00B62AC8"/>
    <w:rsid w:val="00B67B97"/>
    <w:rsid w:val="00B67E27"/>
    <w:rsid w:val="00B954DD"/>
    <w:rsid w:val="00B968C8"/>
    <w:rsid w:val="00B9713C"/>
    <w:rsid w:val="00BA3EC5"/>
    <w:rsid w:val="00BA4FE5"/>
    <w:rsid w:val="00BA51D9"/>
    <w:rsid w:val="00BA6A89"/>
    <w:rsid w:val="00BB5DFC"/>
    <w:rsid w:val="00BD279D"/>
    <w:rsid w:val="00BD6BB8"/>
    <w:rsid w:val="00BF4E20"/>
    <w:rsid w:val="00C14D70"/>
    <w:rsid w:val="00C66BA2"/>
    <w:rsid w:val="00C83DAC"/>
    <w:rsid w:val="00C95985"/>
    <w:rsid w:val="00CC5026"/>
    <w:rsid w:val="00CC68D0"/>
    <w:rsid w:val="00CE2354"/>
    <w:rsid w:val="00D03F9A"/>
    <w:rsid w:val="00D06D51"/>
    <w:rsid w:val="00D21B0E"/>
    <w:rsid w:val="00D24991"/>
    <w:rsid w:val="00D311A7"/>
    <w:rsid w:val="00D4663A"/>
    <w:rsid w:val="00D50255"/>
    <w:rsid w:val="00D51367"/>
    <w:rsid w:val="00D66520"/>
    <w:rsid w:val="00D74A13"/>
    <w:rsid w:val="00DB4E65"/>
    <w:rsid w:val="00DB4F48"/>
    <w:rsid w:val="00DC1D3F"/>
    <w:rsid w:val="00DC338A"/>
    <w:rsid w:val="00DD2523"/>
    <w:rsid w:val="00DE34CF"/>
    <w:rsid w:val="00DF7337"/>
    <w:rsid w:val="00E13F3D"/>
    <w:rsid w:val="00E33836"/>
    <w:rsid w:val="00E34898"/>
    <w:rsid w:val="00E4006D"/>
    <w:rsid w:val="00E863A2"/>
    <w:rsid w:val="00EA040B"/>
    <w:rsid w:val="00EA721B"/>
    <w:rsid w:val="00EB09B7"/>
    <w:rsid w:val="00EB5C81"/>
    <w:rsid w:val="00EC4D20"/>
    <w:rsid w:val="00EE7D7C"/>
    <w:rsid w:val="00F06421"/>
    <w:rsid w:val="00F22DAE"/>
    <w:rsid w:val="00F25D98"/>
    <w:rsid w:val="00F300FB"/>
    <w:rsid w:val="00F80504"/>
    <w:rsid w:val="00F915B5"/>
    <w:rsid w:val="00FB6386"/>
    <w:rsid w:val="00FC470B"/>
    <w:rsid w:val="00FC7843"/>
    <w:rsid w:val="179216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qFormat="1"/>
    <w:lsdException w:name="toc 9" w:uiPriority="39" w:qFormat="1"/>
    <w:lsdException w:name="Normal Indent" w:qFormat="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2354"/>
    <w:pPr>
      <w:spacing w:after="180"/>
    </w:pPr>
    <w:rPr>
      <w:rFonts w:ascii="Times New Roman" w:hAnsi="Times New Roman"/>
      <w:lang w:val="en-GB" w:eastAsia="en-US"/>
    </w:rPr>
  </w:style>
  <w:style w:type="paragraph" w:styleId="1">
    <w:name w:val="heading 1"/>
    <w:next w:val="a"/>
    <w:link w:val="1Char"/>
    <w:qFormat/>
    <w:rsid w:val="00CE235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CE2354"/>
    <w:pPr>
      <w:pBdr>
        <w:top w:val="none" w:sz="0" w:space="0" w:color="auto"/>
      </w:pBdr>
      <w:spacing w:before="180"/>
      <w:outlineLvl w:val="1"/>
    </w:pPr>
    <w:rPr>
      <w:sz w:val="32"/>
    </w:rPr>
  </w:style>
  <w:style w:type="paragraph" w:styleId="3">
    <w:name w:val="heading 3"/>
    <w:basedOn w:val="2"/>
    <w:next w:val="a"/>
    <w:link w:val="3Char"/>
    <w:qFormat/>
    <w:rsid w:val="00CE2354"/>
    <w:pPr>
      <w:spacing w:before="120"/>
      <w:outlineLvl w:val="2"/>
    </w:pPr>
    <w:rPr>
      <w:sz w:val="28"/>
    </w:rPr>
  </w:style>
  <w:style w:type="paragraph" w:styleId="4">
    <w:name w:val="heading 4"/>
    <w:basedOn w:val="3"/>
    <w:next w:val="a"/>
    <w:link w:val="4Char"/>
    <w:qFormat/>
    <w:rsid w:val="00CE2354"/>
    <w:pPr>
      <w:ind w:left="1418" w:hanging="1418"/>
      <w:outlineLvl w:val="3"/>
    </w:pPr>
    <w:rPr>
      <w:sz w:val="24"/>
    </w:rPr>
  </w:style>
  <w:style w:type="paragraph" w:styleId="5">
    <w:name w:val="heading 5"/>
    <w:basedOn w:val="4"/>
    <w:next w:val="a"/>
    <w:link w:val="5Char"/>
    <w:qFormat/>
    <w:rsid w:val="00CE2354"/>
    <w:pPr>
      <w:ind w:left="1701" w:hanging="1701"/>
      <w:outlineLvl w:val="4"/>
    </w:pPr>
    <w:rPr>
      <w:sz w:val="22"/>
    </w:rPr>
  </w:style>
  <w:style w:type="paragraph" w:styleId="6">
    <w:name w:val="heading 6"/>
    <w:basedOn w:val="H6"/>
    <w:next w:val="a"/>
    <w:link w:val="6Char"/>
    <w:qFormat/>
    <w:rsid w:val="00CE2354"/>
    <w:pPr>
      <w:outlineLvl w:val="5"/>
    </w:pPr>
  </w:style>
  <w:style w:type="paragraph" w:styleId="7">
    <w:name w:val="heading 7"/>
    <w:basedOn w:val="H6"/>
    <w:next w:val="a"/>
    <w:link w:val="7Char"/>
    <w:qFormat/>
    <w:rsid w:val="00CE2354"/>
    <w:pPr>
      <w:outlineLvl w:val="6"/>
    </w:pPr>
  </w:style>
  <w:style w:type="paragraph" w:styleId="8">
    <w:name w:val="heading 8"/>
    <w:basedOn w:val="1"/>
    <w:next w:val="a"/>
    <w:link w:val="8Char"/>
    <w:qFormat/>
    <w:rsid w:val="00CE2354"/>
    <w:pPr>
      <w:ind w:left="0" w:firstLine="0"/>
      <w:outlineLvl w:val="7"/>
    </w:pPr>
  </w:style>
  <w:style w:type="paragraph" w:styleId="9">
    <w:name w:val="heading 9"/>
    <w:basedOn w:val="8"/>
    <w:next w:val="a"/>
    <w:link w:val="9Char"/>
    <w:qFormat/>
    <w:rsid w:val="00CE235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E2354"/>
    <w:pPr>
      <w:ind w:left="1985" w:hanging="1985"/>
      <w:outlineLvl w:val="9"/>
    </w:pPr>
    <w:rPr>
      <w:sz w:val="20"/>
    </w:rPr>
  </w:style>
  <w:style w:type="paragraph" w:styleId="30">
    <w:name w:val="List 3"/>
    <w:basedOn w:val="20"/>
    <w:rsid w:val="00CE2354"/>
    <w:pPr>
      <w:ind w:left="1135"/>
    </w:pPr>
  </w:style>
  <w:style w:type="paragraph" w:styleId="20">
    <w:name w:val="List 2"/>
    <w:basedOn w:val="a3"/>
    <w:link w:val="2Char0"/>
    <w:rsid w:val="00CE2354"/>
    <w:pPr>
      <w:ind w:left="851"/>
    </w:pPr>
  </w:style>
  <w:style w:type="paragraph" w:styleId="a3">
    <w:name w:val="List"/>
    <w:basedOn w:val="a"/>
    <w:link w:val="Char"/>
    <w:rsid w:val="00CE2354"/>
    <w:pPr>
      <w:ind w:left="568" w:hanging="284"/>
    </w:pPr>
  </w:style>
  <w:style w:type="paragraph" w:styleId="70">
    <w:name w:val="toc 7"/>
    <w:basedOn w:val="60"/>
    <w:next w:val="a"/>
    <w:uiPriority w:val="39"/>
    <w:rsid w:val="00CE2354"/>
    <w:pPr>
      <w:ind w:left="2268" w:hanging="2268"/>
    </w:pPr>
  </w:style>
  <w:style w:type="paragraph" w:styleId="60">
    <w:name w:val="toc 6"/>
    <w:basedOn w:val="50"/>
    <w:next w:val="a"/>
    <w:uiPriority w:val="39"/>
    <w:rsid w:val="00CE2354"/>
    <w:pPr>
      <w:ind w:left="1985" w:hanging="1985"/>
    </w:pPr>
  </w:style>
  <w:style w:type="paragraph" w:styleId="50">
    <w:name w:val="toc 5"/>
    <w:basedOn w:val="40"/>
    <w:next w:val="a"/>
    <w:uiPriority w:val="39"/>
    <w:rsid w:val="00CE2354"/>
    <w:pPr>
      <w:ind w:left="1701" w:hanging="1701"/>
    </w:pPr>
  </w:style>
  <w:style w:type="paragraph" w:styleId="40">
    <w:name w:val="toc 4"/>
    <w:basedOn w:val="31"/>
    <w:next w:val="a"/>
    <w:uiPriority w:val="39"/>
    <w:qFormat/>
    <w:rsid w:val="00CE2354"/>
    <w:pPr>
      <w:ind w:left="1418" w:hanging="1418"/>
    </w:pPr>
  </w:style>
  <w:style w:type="paragraph" w:styleId="31">
    <w:name w:val="toc 3"/>
    <w:basedOn w:val="21"/>
    <w:next w:val="a"/>
    <w:uiPriority w:val="39"/>
    <w:rsid w:val="00CE2354"/>
    <w:pPr>
      <w:ind w:left="1134" w:hanging="1134"/>
    </w:pPr>
  </w:style>
  <w:style w:type="paragraph" w:styleId="21">
    <w:name w:val="toc 2"/>
    <w:basedOn w:val="10"/>
    <w:next w:val="a"/>
    <w:uiPriority w:val="39"/>
    <w:rsid w:val="00CE2354"/>
    <w:pPr>
      <w:keepNext w:val="0"/>
      <w:spacing w:before="0"/>
      <w:ind w:left="851" w:hanging="851"/>
    </w:pPr>
    <w:rPr>
      <w:sz w:val="20"/>
    </w:rPr>
  </w:style>
  <w:style w:type="paragraph" w:styleId="10">
    <w:name w:val="toc 1"/>
    <w:next w:val="a"/>
    <w:uiPriority w:val="39"/>
    <w:rsid w:val="00CE235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CE2354"/>
    <w:pPr>
      <w:ind w:left="851"/>
    </w:pPr>
  </w:style>
  <w:style w:type="paragraph" w:styleId="a4">
    <w:name w:val="List Number"/>
    <w:basedOn w:val="a3"/>
    <w:rsid w:val="00CE2354"/>
  </w:style>
  <w:style w:type="paragraph" w:styleId="41">
    <w:name w:val="List Bullet 4"/>
    <w:basedOn w:val="32"/>
    <w:rsid w:val="00CE2354"/>
    <w:pPr>
      <w:ind w:left="1418"/>
    </w:pPr>
  </w:style>
  <w:style w:type="paragraph" w:styleId="32">
    <w:name w:val="List Bullet 3"/>
    <w:basedOn w:val="23"/>
    <w:qFormat/>
    <w:rsid w:val="00CE2354"/>
    <w:pPr>
      <w:ind w:left="1135"/>
    </w:pPr>
  </w:style>
  <w:style w:type="paragraph" w:styleId="23">
    <w:name w:val="List Bullet 2"/>
    <w:basedOn w:val="a5"/>
    <w:qFormat/>
    <w:rsid w:val="00CE2354"/>
    <w:pPr>
      <w:ind w:left="851"/>
    </w:pPr>
  </w:style>
  <w:style w:type="paragraph" w:styleId="a5">
    <w:name w:val="List Bullet"/>
    <w:basedOn w:val="a3"/>
    <w:qFormat/>
    <w:rsid w:val="00CE2354"/>
  </w:style>
  <w:style w:type="paragraph" w:styleId="a6">
    <w:name w:val="Normal Indent"/>
    <w:basedOn w:val="a"/>
    <w:qFormat/>
    <w:rsid w:val="00CE2354"/>
    <w:pPr>
      <w:overflowPunct w:val="0"/>
      <w:autoSpaceDE w:val="0"/>
      <w:autoSpaceDN w:val="0"/>
      <w:adjustRightInd w:val="0"/>
      <w:spacing w:after="0"/>
      <w:ind w:left="851"/>
      <w:textAlignment w:val="baseline"/>
    </w:pPr>
    <w:rPr>
      <w:rFonts w:ascii="Arial" w:eastAsia="MS Mincho" w:hAnsi="Arial" w:cs="Arial"/>
      <w:lang w:val="en-US" w:eastAsia="de-DE"/>
    </w:rPr>
  </w:style>
  <w:style w:type="paragraph" w:styleId="a7">
    <w:name w:val="Document Map"/>
    <w:basedOn w:val="a"/>
    <w:link w:val="Char0"/>
    <w:semiHidden/>
    <w:qFormat/>
    <w:rsid w:val="00CE2354"/>
    <w:pPr>
      <w:shd w:val="clear" w:color="auto" w:fill="000080"/>
    </w:pPr>
    <w:rPr>
      <w:rFonts w:ascii="Tahoma" w:hAnsi="Tahoma" w:cs="Tahoma"/>
    </w:rPr>
  </w:style>
  <w:style w:type="paragraph" w:styleId="a8">
    <w:name w:val="annotation text"/>
    <w:basedOn w:val="a"/>
    <w:link w:val="Char1"/>
    <w:semiHidden/>
    <w:qFormat/>
    <w:rsid w:val="00CE2354"/>
  </w:style>
  <w:style w:type="paragraph" w:styleId="33">
    <w:name w:val="Body Text 3"/>
    <w:basedOn w:val="a"/>
    <w:link w:val="3Char1"/>
    <w:semiHidden/>
    <w:unhideWhenUsed/>
    <w:rsid w:val="00CE2354"/>
    <w:pPr>
      <w:spacing w:after="120"/>
    </w:pPr>
    <w:rPr>
      <w:sz w:val="16"/>
      <w:szCs w:val="16"/>
    </w:rPr>
  </w:style>
  <w:style w:type="paragraph" w:styleId="a9">
    <w:name w:val="Body Text"/>
    <w:basedOn w:val="a"/>
    <w:link w:val="Char10"/>
    <w:semiHidden/>
    <w:unhideWhenUsed/>
    <w:qFormat/>
    <w:rsid w:val="00CE2354"/>
    <w:pPr>
      <w:spacing w:after="120"/>
    </w:pPr>
  </w:style>
  <w:style w:type="paragraph" w:styleId="aa">
    <w:name w:val="Body Text Indent"/>
    <w:basedOn w:val="a"/>
    <w:link w:val="Char11"/>
    <w:semiHidden/>
    <w:unhideWhenUsed/>
    <w:rsid w:val="00CE2354"/>
    <w:pPr>
      <w:spacing w:after="120"/>
      <w:ind w:leftChars="200" w:left="420"/>
    </w:pPr>
  </w:style>
  <w:style w:type="paragraph" w:styleId="ab">
    <w:name w:val="Plain Text"/>
    <w:basedOn w:val="a"/>
    <w:link w:val="Char12"/>
    <w:semiHidden/>
    <w:unhideWhenUsed/>
    <w:rsid w:val="00CE2354"/>
    <w:rPr>
      <w:rFonts w:ascii="宋体" w:eastAsia="宋体" w:hAnsi="Courier New" w:cs="Courier New"/>
      <w:sz w:val="21"/>
      <w:szCs w:val="21"/>
    </w:rPr>
  </w:style>
  <w:style w:type="paragraph" w:styleId="51">
    <w:name w:val="List Bullet 5"/>
    <w:basedOn w:val="41"/>
    <w:rsid w:val="00CE2354"/>
    <w:pPr>
      <w:ind w:left="1702"/>
    </w:pPr>
  </w:style>
  <w:style w:type="paragraph" w:styleId="80">
    <w:name w:val="toc 8"/>
    <w:basedOn w:val="10"/>
    <w:next w:val="a"/>
    <w:uiPriority w:val="39"/>
    <w:qFormat/>
    <w:rsid w:val="00CE2354"/>
    <w:pPr>
      <w:spacing w:before="180"/>
      <w:ind w:left="2693" w:hanging="2693"/>
    </w:pPr>
    <w:rPr>
      <w:b/>
    </w:rPr>
  </w:style>
  <w:style w:type="paragraph" w:styleId="24">
    <w:name w:val="Body Text Indent 2"/>
    <w:basedOn w:val="a"/>
    <w:link w:val="2Char1"/>
    <w:semiHidden/>
    <w:unhideWhenUsed/>
    <w:rsid w:val="00CE2354"/>
    <w:pPr>
      <w:spacing w:after="120" w:line="480" w:lineRule="auto"/>
      <w:ind w:leftChars="200" w:left="420"/>
    </w:pPr>
  </w:style>
  <w:style w:type="paragraph" w:styleId="ac">
    <w:name w:val="Balloon Text"/>
    <w:basedOn w:val="a"/>
    <w:link w:val="Char2"/>
    <w:semiHidden/>
    <w:qFormat/>
    <w:rsid w:val="00CE2354"/>
    <w:rPr>
      <w:rFonts w:ascii="Tahoma" w:hAnsi="Tahoma" w:cs="Tahoma"/>
      <w:sz w:val="16"/>
      <w:szCs w:val="16"/>
    </w:rPr>
  </w:style>
  <w:style w:type="paragraph" w:styleId="ad">
    <w:name w:val="footer"/>
    <w:basedOn w:val="ae"/>
    <w:link w:val="Char3"/>
    <w:qFormat/>
    <w:rsid w:val="00CE2354"/>
    <w:pPr>
      <w:jc w:val="center"/>
    </w:pPr>
    <w:rPr>
      <w:i/>
    </w:rPr>
  </w:style>
  <w:style w:type="paragraph" w:styleId="ae">
    <w:name w:val="header"/>
    <w:link w:val="Char4"/>
    <w:qFormat/>
    <w:rsid w:val="00CE2354"/>
    <w:pPr>
      <w:widowControl w:val="0"/>
    </w:pPr>
    <w:rPr>
      <w:rFonts w:ascii="Arial" w:hAnsi="Arial"/>
      <w:b/>
      <w:sz w:val="18"/>
      <w:lang w:val="en-GB" w:eastAsia="en-US"/>
    </w:rPr>
  </w:style>
  <w:style w:type="paragraph" w:styleId="af">
    <w:name w:val="footnote text"/>
    <w:basedOn w:val="a"/>
    <w:link w:val="Char5"/>
    <w:semiHidden/>
    <w:qFormat/>
    <w:rsid w:val="00CE2354"/>
    <w:pPr>
      <w:keepLines/>
      <w:spacing w:after="0"/>
      <w:ind w:left="454" w:hanging="454"/>
    </w:pPr>
    <w:rPr>
      <w:sz w:val="16"/>
    </w:rPr>
  </w:style>
  <w:style w:type="paragraph" w:styleId="52">
    <w:name w:val="List 5"/>
    <w:basedOn w:val="42"/>
    <w:qFormat/>
    <w:rsid w:val="00CE2354"/>
    <w:pPr>
      <w:ind w:left="1702"/>
    </w:pPr>
  </w:style>
  <w:style w:type="paragraph" w:styleId="42">
    <w:name w:val="List 4"/>
    <w:basedOn w:val="30"/>
    <w:qFormat/>
    <w:rsid w:val="00CE2354"/>
    <w:pPr>
      <w:ind w:left="1418"/>
    </w:pPr>
  </w:style>
  <w:style w:type="paragraph" w:styleId="34">
    <w:name w:val="Body Text Indent 3"/>
    <w:basedOn w:val="a"/>
    <w:link w:val="3Char10"/>
    <w:semiHidden/>
    <w:unhideWhenUsed/>
    <w:qFormat/>
    <w:rsid w:val="00CE2354"/>
    <w:pPr>
      <w:spacing w:after="120"/>
      <w:ind w:leftChars="200" w:left="420"/>
    </w:pPr>
    <w:rPr>
      <w:sz w:val="16"/>
      <w:szCs w:val="16"/>
    </w:rPr>
  </w:style>
  <w:style w:type="paragraph" w:styleId="90">
    <w:name w:val="toc 9"/>
    <w:basedOn w:val="80"/>
    <w:next w:val="a"/>
    <w:uiPriority w:val="39"/>
    <w:qFormat/>
    <w:rsid w:val="00CE2354"/>
    <w:pPr>
      <w:ind w:left="1418" w:hanging="1418"/>
    </w:pPr>
  </w:style>
  <w:style w:type="paragraph" w:styleId="25">
    <w:name w:val="Body Text 2"/>
    <w:basedOn w:val="a"/>
    <w:link w:val="2Char10"/>
    <w:semiHidden/>
    <w:unhideWhenUsed/>
    <w:qFormat/>
    <w:rsid w:val="00CE2354"/>
    <w:pPr>
      <w:spacing w:after="120" w:line="480" w:lineRule="auto"/>
    </w:pPr>
  </w:style>
  <w:style w:type="paragraph" w:styleId="HTML">
    <w:name w:val="HTML Preformatted"/>
    <w:basedOn w:val="a"/>
    <w:link w:val="HTMLChar"/>
    <w:qFormat/>
    <w:rsid w:val="00CE2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rPr>
  </w:style>
  <w:style w:type="paragraph" w:styleId="11">
    <w:name w:val="index 1"/>
    <w:basedOn w:val="a"/>
    <w:next w:val="a"/>
    <w:semiHidden/>
    <w:qFormat/>
    <w:rsid w:val="00CE2354"/>
    <w:pPr>
      <w:keepLines/>
      <w:spacing w:after="0"/>
    </w:pPr>
  </w:style>
  <w:style w:type="paragraph" w:styleId="26">
    <w:name w:val="index 2"/>
    <w:basedOn w:val="11"/>
    <w:next w:val="a"/>
    <w:semiHidden/>
    <w:qFormat/>
    <w:rsid w:val="00CE2354"/>
    <w:pPr>
      <w:ind w:left="284"/>
    </w:pPr>
  </w:style>
  <w:style w:type="paragraph" w:styleId="af0">
    <w:name w:val="Title"/>
    <w:basedOn w:val="a"/>
    <w:next w:val="a"/>
    <w:link w:val="Char13"/>
    <w:qFormat/>
    <w:rsid w:val="00CE2354"/>
    <w:pPr>
      <w:spacing w:before="240" w:after="60"/>
      <w:jc w:val="center"/>
      <w:outlineLvl w:val="0"/>
    </w:pPr>
    <w:rPr>
      <w:rFonts w:asciiTheme="majorHAnsi" w:eastAsia="宋体" w:hAnsiTheme="majorHAnsi" w:cstheme="majorBidi"/>
      <w:b/>
      <w:bCs/>
      <w:sz w:val="32"/>
      <w:szCs w:val="32"/>
    </w:rPr>
  </w:style>
  <w:style w:type="paragraph" w:styleId="af1">
    <w:name w:val="annotation subject"/>
    <w:basedOn w:val="a8"/>
    <w:next w:val="a8"/>
    <w:link w:val="Char6"/>
    <w:semiHidden/>
    <w:qFormat/>
    <w:rsid w:val="00CE2354"/>
    <w:rPr>
      <w:b/>
      <w:bCs/>
    </w:rPr>
  </w:style>
  <w:style w:type="character" w:styleId="af2">
    <w:name w:val="FollowedHyperlink"/>
    <w:qFormat/>
    <w:rsid w:val="00CE2354"/>
    <w:rPr>
      <w:color w:val="800080"/>
      <w:u w:val="single"/>
    </w:rPr>
  </w:style>
  <w:style w:type="character" w:styleId="HTML0">
    <w:name w:val="HTML Typewriter"/>
    <w:qFormat/>
    <w:rsid w:val="00CE2354"/>
    <w:rPr>
      <w:rFonts w:ascii="Courier New" w:eastAsia="Times New Roman" w:hAnsi="Courier New" w:cs="Courier New"/>
      <w:sz w:val="20"/>
      <w:szCs w:val="20"/>
    </w:rPr>
  </w:style>
  <w:style w:type="character" w:styleId="af3">
    <w:name w:val="Hyperlink"/>
    <w:qFormat/>
    <w:rsid w:val="00CE2354"/>
    <w:rPr>
      <w:color w:val="0000FF"/>
      <w:u w:val="single"/>
    </w:rPr>
  </w:style>
  <w:style w:type="character" w:styleId="af4">
    <w:name w:val="annotation reference"/>
    <w:semiHidden/>
    <w:qFormat/>
    <w:rsid w:val="00CE2354"/>
    <w:rPr>
      <w:sz w:val="16"/>
    </w:rPr>
  </w:style>
  <w:style w:type="character" w:styleId="af5">
    <w:name w:val="footnote reference"/>
    <w:semiHidden/>
    <w:qFormat/>
    <w:rsid w:val="00CE2354"/>
    <w:rPr>
      <w:b/>
      <w:position w:val="6"/>
      <w:sz w:val="16"/>
    </w:rPr>
  </w:style>
  <w:style w:type="paragraph" w:customStyle="1" w:styleId="ZT">
    <w:name w:val="ZT"/>
    <w:qFormat/>
    <w:rsid w:val="00CE235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CE235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CE2354"/>
    <w:pPr>
      <w:outlineLvl w:val="9"/>
    </w:pPr>
  </w:style>
  <w:style w:type="paragraph" w:customStyle="1" w:styleId="TAH">
    <w:name w:val="TAH"/>
    <w:basedOn w:val="TAC"/>
    <w:qFormat/>
    <w:rsid w:val="00CE2354"/>
    <w:rPr>
      <w:b/>
    </w:rPr>
  </w:style>
  <w:style w:type="paragraph" w:customStyle="1" w:styleId="TAC">
    <w:name w:val="TAC"/>
    <w:basedOn w:val="TAL"/>
    <w:qFormat/>
    <w:rsid w:val="00CE2354"/>
    <w:pPr>
      <w:jc w:val="center"/>
    </w:pPr>
  </w:style>
  <w:style w:type="paragraph" w:customStyle="1" w:styleId="TAL">
    <w:name w:val="TAL"/>
    <w:basedOn w:val="a"/>
    <w:link w:val="TALChar1"/>
    <w:qFormat/>
    <w:rsid w:val="00CE2354"/>
    <w:pPr>
      <w:keepNext/>
      <w:keepLines/>
      <w:spacing w:after="0"/>
    </w:pPr>
    <w:rPr>
      <w:rFonts w:ascii="Arial" w:hAnsi="Arial"/>
      <w:sz w:val="18"/>
    </w:rPr>
  </w:style>
  <w:style w:type="paragraph" w:customStyle="1" w:styleId="TF">
    <w:name w:val="TF"/>
    <w:basedOn w:val="TH"/>
    <w:link w:val="TFChar"/>
    <w:qFormat/>
    <w:rsid w:val="00CE2354"/>
    <w:pPr>
      <w:keepNext w:val="0"/>
      <w:spacing w:before="0" w:after="240"/>
    </w:pPr>
  </w:style>
  <w:style w:type="paragraph" w:customStyle="1" w:styleId="TH">
    <w:name w:val="TH"/>
    <w:basedOn w:val="a"/>
    <w:link w:val="THChar"/>
    <w:qFormat/>
    <w:rsid w:val="00CE2354"/>
    <w:pPr>
      <w:keepNext/>
      <w:keepLines/>
      <w:spacing w:before="60"/>
      <w:jc w:val="center"/>
    </w:pPr>
    <w:rPr>
      <w:rFonts w:ascii="Arial" w:hAnsi="Arial"/>
      <w:b/>
    </w:rPr>
  </w:style>
  <w:style w:type="paragraph" w:customStyle="1" w:styleId="NO">
    <w:name w:val="NO"/>
    <w:basedOn w:val="a"/>
    <w:qFormat/>
    <w:rsid w:val="00CE2354"/>
    <w:pPr>
      <w:keepLines/>
      <w:ind w:left="1135" w:hanging="851"/>
    </w:pPr>
  </w:style>
  <w:style w:type="paragraph" w:customStyle="1" w:styleId="EX">
    <w:name w:val="EX"/>
    <w:basedOn w:val="a"/>
    <w:link w:val="EXCar"/>
    <w:qFormat/>
    <w:rsid w:val="00CE2354"/>
    <w:pPr>
      <w:keepLines/>
      <w:ind w:left="1702" w:hanging="1418"/>
    </w:pPr>
  </w:style>
  <w:style w:type="paragraph" w:customStyle="1" w:styleId="FP">
    <w:name w:val="FP"/>
    <w:basedOn w:val="a"/>
    <w:qFormat/>
    <w:rsid w:val="00CE2354"/>
    <w:pPr>
      <w:spacing w:after="0"/>
    </w:pPr>
  </w:style>
  <w:style w:type="paragraph" w:customStyle="1" w:styleId="LD">
    <w:name w:val="LD"/>
    <w:qFormat/>
    <w:rsid w:val="00CE2354"/>
    <w:pPr>
      <w:keepNext/>
      <w:keepLines/>
      <w:spacing w:line="180" w:lineRule="exact"/>
    </w:pPr>
    <w:rPr>
      <w:rFonts w:ascii="MS LineDraw" w:hAnsi="MS LineDraw"/>
      <w:lang w:val="en-GB" w:eastAsia="en-US"/>
    </w:rPr>
  </w:style>
  <w:style w:type="paragraph" w:customStyle="1" w:styleId="NW">
    <w:name w:val="NW"/>
    <w:basedOn w:val="NO"/>
    <w:qFormat/>
    <w:rsid w:val="00CE2354"/>
    <w:pPr>
      <w:spacing w:after="0"/>
    </w:pPr>
  </w:style>
  <w:style w:type="paragraph" w:customStyle="1" w:styleId="EW">
    <w:name w:val="EW"/>
    <w:basedOn w:val="EX"/>
    <w:link w:val="EWChar"/>
    <w:qFormat/>
    <w:rsid w:val="00CE2354"/>
    <w:pPr>
      <w:spacing w:after="0"/>
    </w:pPr>
  </w:style>
  <w:style w:type="paragraph" w:customStyle="1" w:styleId="EQ">
    <w:name w:val="EQ"/>
    <w:basedOn w:val="a"/>
    <w:next w:val="a"/>
    <w:qFormat/>
    <w:rsid w:val="00CE2354"/>
    <w:pPr>
      <w:keepLines/>
      <w:tabs>
        <w:tab w:val="center" w:pos="4536"/>
        <w:tab w:val="right" w:pos="9072"/>
      </w:tabs>
    </w:pPr>
  </w:style>
  <w:style w:type="paragraph" w:customStyle="1" w:styleId="NF">
    <w:name w:val="NF"/>
    <w:basedOn w:val="NO"/>
    <w:qFormat/>
    <w:rsid w:val="00CE2354"/>
    <w:pPr>
      <w:keepNext/>
      <w:spacing w:after="0"/>
    </w:pPr>
    <w:rPr>
      <w:rFonts w:ascii="Arial" w:hAnsi="Arial"/>
      <w:sz w:val="18"/>
    </w:rPr>
  </w:style>
  <w:style w:type="paragraph" w:customStyle="1" w:styleId="PL">
    <w:name w:val="PL"/>
    <w:link w:val="PLChar"/>
    <w:qFormat/>
    <w:rsid w:val="00CE2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CE2354"/>
    <w:pPr>
      <w:jc w:val="right"/>
    </w:pPr>
  </w:style>
  <w:style w:type="paragraph" w:customStyle="1" w:styleId="TAN">
    <w:name w:val="TAN"/>
    <w:basedOn w:val="TAL"/>
    <w:qFormat/>
    <w:rsid w:val="00CE2354"/>
    <w:pPr>
      <w:ind w:left="851" w:hanging="851"/>
    </w:pPr>
  </w:style>
  <w:style w:type="paragraph" w:customStyle="1" w:styleId="ZA">
    <w:name w:val="ZA"/>
    <w:qFormat/>
    <w:rsid w:val="00CE235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CE235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CE2354"/>
    <w:pPr>
      <w:framePr w:wrap="notBeside" w:vAnchor="page" w:hAnchor="margin" w:y="15764"/>
      <w:widowControl w:val="0"/>
    </w:pPr>
    <w:rPr>
      <w:rFonts w:ascii="Arial" w:hAnsi="Arial"/>
      <w:sz w:val="32"/>
      <w:lang w:val="en-GB" w:eastAsia="en-US"/>
    </w:rPr>
  </w:style>
  <w:style w:type="paragraph" w:customStyle="1" w:styleId="ZU">
    <w:name w:val="ZU"/>
    <w:qFormat/>
    <w:rsid w:val="00CE235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CE2354"/>
    <w:pPr>
      <w:framePr w:wrap="notBeside" w:y="16161"/>
    </w:pPr>
  </w:style>
  <w:style w:type="character" w:customStyle="1" w:styleId="ZGSM">
    <w:name w:val="ZGSM"/>
    <w:qFormat/>
    <w:rsid w:val="00CE2354"/>
  </w:style>
  <w:style w:type="paragraph" w:customStyle="1" w:styleId="ZG">
    <w:name w:val="ZG"/>
    <w:qFormat/>
    <w:rsid w:val="00CE235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Zchn"/>
    <w:qFormat/>
    <w:rsid w:val="00CE2354"/>
    <w:rPr>
      <w:color w:val="FF0000"/>
    </w:rPr>
  </w:style>
  <w:style w:type="paragraph" w:customStyle="1" w:styleId="B1">
    <w:name w:val="B1"/>
    <w:basedOn w:val="a3"/>
    <w:link w:val="B1Char"/>
    <w:qFormat/>
    <w:rsid w:val="00CE2354"/>
  </w:style>
  <w:style w:type="paragraph" w:customStyle="1" w:styleId="B2">
    <w:name w:val="B2"/>
    <w:basedOn w:val="20"/>
    <w:link w:val="B2Char1"/>
    <w:qFormat/>
    <w:rsid w:val="00CE2354"/>
  </w:style>
  <w:style w:type="paragraph" w:customStyle="1" w:styleId="B3">
    <w:name w:val="B3"/>
    <w:basedOn w:val="30"/>
    <w:qFormat/>
    <w:rsid w:val="00CE2354"/>
  </w:style>
  <w:style w:type="paragraph" w:customStyle="1" w:styleId="B4">
    <w:name w:val="B4"/>
    <w:basedOn w:val="42"/>
    <w:qFormat/>
    <w:rsid w:val="00CE2354"/>
  </w:style>
  <w:style w:type="paragraph" w:customStyle="1" w:styleId="B5">
    <w:name w:val="B5"/>
    <w:basedOn w:val="52"/>
    <w:qFormat/>
    <w:rsid w:val="00CE2354"/>
  </w:style>
  <w:style w:type="paragraph" w:customStyle="1" w:styleId="ZTD">
    <w:name w:val="ZTD"/>
    <w:basedOn w:val="ZB"/>
    <w:qFormat/>
    <w:rsid w:val="00CE2354"/>
    <w:pPr>
      <w:framePr w:hRule="auto" w:wrap="notBeside" w:y="852"/>
    </w:pPr>
    <w:rPr>
      <w:i w:val="0"/>
      <w:sz w:val="40"/>
    </w:rPr>
  </w:style>
  <w:style w:type="paragraph" w:customStyle="1" w:styleId="CRCoverPage">
    <w:name w:val="CR Cover Page"/>
    <w:qFormat/>
    <w:rsid w:val="00CE2354"/>
    <w:pPr>
      <w:spacing w:after="120"/>
    </w:pPr>
    <w:rPr>
      <w:rFonts w:ascii="Arial" w:hAnsi="Arial"/>
      <w:lang w:val="en-GB" w:eastAsia="en-US"/>
    </w:rPr>
  </w:style>
  <w:style w:type="paragraph" w:customStyle="1" w:styleId="tdoc-header">
    <w:name w:val="tdoc-header"/>
    <w:qFormat/>
    <w:rsid w:val="00CE2354"/>
    <w:rPr>
      <w:rFonts w:ascii="Arial" w:hAnsi="Arial"/>
      <w:sz w:val="24"/>
      <w:lang w:val="en-GB" w:eastAsia="en-US"/>
    </w:rPr>
  </w:style>
  <w:style w:type="character" w:customStyle="1" w:styleId="1Char">
    <w:name w:val="标题 1 Char"/>
    <w:basedOn w:val="a0"/>
    <w:link w:val="1"/>
    <w:qFormat/>
    <w:rsid w:val="00CE2354"/>
    <w:rPr>
      <w:rFonts w:ascii="Arial" w:hAnsi="Arial"/>
      <w:sz w:val="36"/>
      <w:lang w:val="en-GB" w:eastAsia="en-US"/>
    </w:rPr>
  </w:style>
  <w:style w:type="character" w:customStyle="1" w:styleId="2Char">
    <w:name w:val="标题 2 Char"/>
    <w:basedOn w:val="a0"/>
    <w:link w:val="2"/>
    <w:uiPriority w:val="9"/>
    <w:qFormat/>
    <w:rsid w:val="00CE2354"/>
    <w:rPr>
      <w:rFonts w:ascii="Arial" w:hAnsi="Arial"/>
      <w:sz w:val="32"/>
      <w:lang w:val="en-GB" w:eastAsia="en-US"/>
    </w:rPr>
  </w:style>
  <w:style w:type="character" w:customStyle="1" w:styleId="3Char">
    <w:name w:val="标题 3 Char"/>
    <w:basedOn w:val="a0"/>
    <w:link w:val="3"/>
    <w:qFormat/>
    <w:rsid w:val="00CE2354"/>
    <w:rPr>
      <w:rFonts w:ascii="Arial" w:hAnsi="Arial"/>
      <w:sz w:val="28"/>
      <w:lang w:val="en-GB" w:eastAsia="en-US"/>
    </w:rPr>
  </w:style>
  <w:style w:type="character" w:customStyle="1" w:styleId="4Char">
    <w:name w:val="标题 4 Char"/>
    <w:basedOn w:val="a0"/>
    <w:link w:val="4"/>
    <w:rsid w:val="00CE2354"/>
    <w:rPr>
      <w:rFonts w:ascii="Arial" w:hAnsi="Arial"/>
      <w:sz w:val="24"/>
      <w:lang w:val="en-GB" w:eastAsia="en-US"/>
    </w:rPr>
  </w:style>
  <w:style w:type="character" w:customStyle="1" w:styleId="5Char">
    <w:name w:val="标题 5 Char"/>
    <w:basedOn w:val="a0"/>
    <w:link w:val="5"/>
    <w:rsid w:val="00CE2354"/>
    <w:rPr>
      <w:rFonts w:ascii="Arial" w:hAnsi="Arial"/>
      <w:sz w:val="22"/>
      <w:lang w:val="en-GB" w:eastAsia="en-US"/>
    </w:rPr>
  </w:style>
  <w:style w:type="character" w:customStyle="1" w:styleId="6Char">
    <w:name w:val="标题 6 Char"/>
    <w:basedOn w:val="a0"/>
    <w:link w:val="6"/>
    <w:rsid w:val="00CE2354"/>
    <w:rPr>
      <w:rFonts w:ascii="Arial" w:hAnsi="Arial"/>
      <w:lang w:val="en-GB" w:eastAsia="en-US"/>
    </w:rPr>
  </w:style>
  <w:style w:type="character" w:customStyle="1" w:styleId="7Char">
    <w:name w:val="标题 7 Char"/>
    <w:basedOn w:val="a0"/>
    <w:link w:val="7"/>
    <w:rsid w:val="00CE2354"/>
    <w:rPr>
      <w:rFonts w:ascii="Arial" w:hAnsi="Arial"/>
      <w:lang w:val="en-GB" w:eastAsia="en-US"/>
    </w:rPr>
  </w:style>
  <w:style w:type="character" w:customStyle="1" w:styleId="8Char">
    <w:name w:val="标题 8 Char"/>
    <w:basedOn w:val="a0"/>
    <w:link w:val="8"/>
    <w:rsid w:val="00CE2354"/>
    <w:rPr>
      <w:rFonts w:ascii="Arial" w:hAnsi="Arial"/>
      <w:sz w:val="36"/>
      <w:lang w:val="en-GB" w:eastAsia="en-US"/>
    </w:rPr>
  </w:style>
  <w:style w:type="character" w:customStyle="1" w:styleId="9Char">
    <w:name w:val="标题 9 Char"/>
    <w:basedOn w:val="a0"/>
    <w:link w:val="9"/>
    <w:rsid w:val="00CE2354"/>
    <w:rPr>
      <w:rFonts w:ascii="Arial" w:hAnsi="Arial"/>
      <w:sz w:val="36"/>
      <w:lang w:val="en-GB" w:eastAsia="en-US"/>
    </w:rPr>
  </w:style>
  <w:style w:type="character" w:customStyle="1" w:styleId="Char4">
    <w:name w:val="页眉 Char"/>
    <w:basedOn w:val="a0"/>
    <w:link w:val="ae"/>
    <w:rsid w:val="00CE2354"/>
    <w:rPr>
      <w:rFonts w:ascii="Arial" w:hAnsi="Arial"/>
      <w:b/>
      <w:sz w:val="18"/>
      <w:lang w:val="en-GB" w:eastAsia="en-US"/>
    </w:rPr>
  </w:style>
  <w:style w:type="character" w:customStyle="1" w:styleId="Char3">
    <w:name w:val="页脚 Char"/>
    <w:basedOn w:val="a0"/>
    <w:link w:val="ad"/>
    <w:rsid w:val="00CE2354"/>
    <w:rPr>
      <w:rFonts w:ascii="Arial" w:hAnsi="Arial"/>
      <w:b/>
      <w:i/>
      <w:sz w:val="18"/>
      <w:lang w:val="en-GB" w:eastAsia="en-US"/>
    </w:rPr>
  </w:style>
  <w:style w:type="character" w:customStyle="1" w:styleId="Char5">
    <w:name w:val="脚注文本 Char"/>
    <w:basedOn w:val="a0"/>
    <w:link w:val="af"/>
    <w:semiHidden/>
    <w:rsid w:val="00CE2354"/>
    <w:rPr>
      <w:rFonts w:ascii="Times New Roman" w:hAnsi="Times New Roman"/>
      <w:sz w:val="16"/>
      <w:lang w:val="en-GB" w:eastAsia="en-US"/>
    </w:rPr>
  </w:style>
  <w:style w:type="character" w:customStyle="1" w:styleId="THChar">
    <w:name w:val="TH Char"/>
    <w:link w:val="TH"/>
    <w:rsid w:val="00CE2354"/>
    <w:rPr>
      <w:rFonts w:ascii="Arial" w:hAnsi="Arial"/>
      <w:b/>
      <w:lang w:val="en-GB" w:eastAsia="en-US"/>
    </w:rPr>
  </w:style>
  <w:style w:type="paragraph" w:customStyle="1" w:styleId="12">
    <w:name w:val="索引标题1"/>
    <w:basedOn w:val="a"/>
    <w:next w:val="a"/>
    <w:semiHidden/>
    <w:rsid w:val="00CE2354"/>
    <w:pPr>
      <w:pBdr>
        <w:top w:val="single" w:sz="12" w:space="0" w:color="auto"/>
      </w:pBdr>
      <w:spacing w:before="360" w:after="240"/>
    </w:pPr>
    <w:rPr>
      <w:b/>
      <w:i/>
      <w:sz w:val="26"/>
    </w:rPr>
  </w:style>
  <w:style w:type="paragraph" w:customStyle="1" w:styleId="INDENT1">
    <w:name w:val="INDENT1"/>
    <w:basedOn w:val="a"/>
    <w:rsid w:val="00CE2354"/>
    <w:pPr>
      <w:ind w:left="851"/>
    </w:pPr>
  </w:style>
  <w:style w:type="paragraph" w:customStyle="1" w:styleId="INDENT2">
    <w:name w:val="INDENT2"/>
    <w:basedOn w:val="a"/>
    <w:rsid w:val="00CE2354"/>
    <w:pPr>
      <w:ind w:left="1135" w:hanging="284"/>
    </w:pPr>
  </w:style>
  <w:style w:type="paragraph" w:customStyle="1" w:styleId="INDENT3">
    <w:name w:val="INDENT3"/>
    <w:basedOn w:val="a"/>
    <w:rsid w:val="00CE2354"/>
    <w:pPr>
      <w:ind w:left="1701" w:hanging="567"/>
    </w:pPr>
  </w:style>
  <w:style w:type="paragraph" w:customStyle="1" w:styleId="FigureTitle">
    <w:name w:val="Figure_Title"/>
    <w:basedOn w:val="a"/>
    <w:next w:val="a"/>
    <w:rsid w:val="00CE235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E2354"/>
    <w:pPr>
      <w:keepNext/>
      <w:keepLines/>
    </w:pPr>
    <w:rPr>
      <w:b/>
    </w:rPr>
  </w:style>
  <w:style w:type="paragraph" w:customStyle="1" w:styleId="enumlev2">
    <w:name w:val="enumlev2"/>
    <w:basedOn w:val="a"/>
    <w:rsid w:val="00CE235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E2354"/>
    <w:pPr>
      <w:keepNext/>
      <w:keepLines/>
      <w:spacing w:before="240"/>
      <w:ind w:left="1418"/>
    </w:pPr>
    <w:rPr>
      <w:rFonts w:ascii="Arial" w:hAnsi="Arial"/>
      <w:b/>
      <w:sz w:val="36"/>
      <w:lang w:val="en-US"/>
    </w:rPr>
  </w:style>
  <w:style w:type="paragraph" w:customStyle="1" w:styleId="13">
    <w:name w:val="题注1"/>
    <w:basedOn w:val="a"/>
    <w:next w:val="a"/>
    <w:qFormat/>
    <w:rsid w:val="00CE2354"/>
    <w:pPr>
      <w:spacing w:before="120" w:after="120"/>
    </w:pPr>
    <w:rPr>
      <w:b/>
    </w:rPr>
  </w:style>
  <w:style w:type="character" w:customStyle="1" w:styleId="Char0">
    <w:name w:val="文档结构图 Char"/>
    <w:basedOn w:val="a0"/>
    <w:link w:val="a7"/>
    <w:semiHidden/>
    <w:rsid w:val="00CE2354"/>
    <w:rPr>
      <w:rFonts w:ascii="Tahoma" w:hAnsi="Tahoma" w:cs="Tahoma"/>
      <w:shd w:val="clear" w:color="auto" w:fill="000080"/>
      <w:lang w:val="en-GB" w:eastAsia="en-US"/>
    </w:rPr>
  </w:style>
  <w:style w:type="paragraph" w:customStyle="1" w:styleId="14">
    <w:name w:val="纯文本1"/>
    <w:basedOn w:val="a"/>
    <w:next w:val="ab"/>
    <w:link w:val="Char7"/>
    <w:rsid w:val="00CE2354"/>
    <w:rPr>
      <w:rFonts w:ascii="Courier New" w:hAnsi="Courier New"/>
      <w:lang w:val="nb-NO"/>
    </w:rPr>
  </w:style>
  <w:style w:type="character" w:customStyle="1" w:styleId="Char7">
    <w:name w:val="纯文本 Char"/>
    <w:basedOn w:val="a0"/>
    <w:link w:val="14"/>
    <w:rsid w:val="00CE2354"/>
    <w:rPr>
      <w:rFonts w:ascii="Courier New" w:hAnsi="Courier New"/>
      <w:lang w:val="nb-NO" w:eastAsia="en-US"/>
    </w:rPr>
  </w:style>
  <w:style w:type="paragraph" w:customStyle="1" w:styleId="TAJ">
    <w:name w:val="TAJ"/>
    <w:basedOn w:val="TH"/>
    <w:rsid w:val="00CE2354"/>
  </w:style>
  <w:style w:type="paragraph" w:customStyle="1" w:styleId="15">
    <w:name w:val="正文文本1"/>
    <w:basedOn w:val="a"/>
    <w:next w:val="a9"/>
    <w:link w:val="Char8"/>
    <w:rsid w:val="00CE2354"/>
    <w:rPr>
      <w:rFonts w:ascii="CG Times (WN)" w:hAnsi="CG Times (WN)"/>
    </w:rPr>
  </w:style>
  <w:style w:type="character" w:customStyle="1" w:styleId="Char8">
    <w:name w:val="正文文本 Char"/>
    <w:basedOn w:val="a0"/>
    <w:link w:val="15"/>
    <w:rsid w:val="00CE2354"/>
    <w:rPr>
      <w:lang w:val="en-GB" w:eastAsia="en-US"/>
    </w:rPr>
  </w:style>
  <w:style w:type="paragraph" w:customStyle="1" w:styleId="Guidance">
    <w:name w:val="Guidance"/>
    <w:basedOn w:val="a"/>
    <w:rsid w:val="00CE2354"/>
    <w:rPr>
      <w:i/>
      <w:color w:val="0000FF"/>
    </w:rPr>
  </w:style>
  <w:style w:type="character" w:customStyle="1" w:styleId="Char1">
    <w:name w:val="批注文字 Char"/>
    <w:basedOn w:val="a0"/>
    <w:link w:val="a8"/>
    <w:semiHidden/>
    <w:rsid w:val="00CE2354"/>
    <w:rPr>
      <w:rFonts w:ascii="Times New Roman" w:hAnsi="Times New Roman"/>
      <w:lang w:val="en-GB" w:eastAsia="en-US"/>
    </w:rPr>
  </w:style>
  <w:style w:type="paragraph" w:customStyle="1" w:styleId="BalloonText1">
    <w:name w:val="Balloon Text1"/>
    <w:basedOn w:val="a"/>
    <w:semiHidden/>
    <w:rsid w:val="00CE2354"/>
    <w:pPr>
      <w:overflowPunct w:val="0"/>
      <w:autoSpaceDE w:val="0"/>
      <w:autoSpaceDN w:val="0"/>
      <w:adjustRightInd w:val="0"/>
      <w:textAlignment w:val="baseline"/>
    </w:pPr>
    <w:rPr>
      <w:rFonts w:ascii="Tahoma" w:hAnsi="Tahoma" w:cs="Tahoma"/>
      <w:sz w:val="16"/>
      <w:szCs w:val="16"/>
    </w:rPr>
  </w:style>
  <w:style w:type="paragraph" w:customStyle="1" w:styleId="tablecontents">
    <w:name w:val="table_contents"/>
    <w:basedOn w:val="a"/>
    <w:rsid w:val="00CE2354"/>
    <w:pPr>
      <w:overflowPunct w:val="0"/>
      <w:autoSpaceDE w:val="0"/>
      <w:autoSpaceDN w:val="0"/>
      <w:adjustRightInd w:val="0"/>
      <w:spacing w:after="0" w:line="240" w:lineRule="exact"/>
      <w:textAlignment w:val="baseline"/>
    </w:pPr>
    <w:rPr>
      <w:rFonts w:ascii="Arial" w:hAnsi="Arial"/>
    </w:rPr>
  </w:style>
  <w:style w:type="paragraph" w:customStyle="1" w:styleId="liulp1">
    <w:name w:val="li:ul:p:1"/>
    <w:rsid w:val="00CE2354"/>
    <w:pPr>
      <w:keepLines/>
      <w:tabs>
        <w:tab w:val="left" w:pos="454"/>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before="143" w:line="259" w:lineRule="atLeast"/>
      <w:ind w:left="454" w:hanging="454"/>
      <w:jc w:val="both"/>
    </w:pPr>
    <w:rPr>
      <w:rFonts w:ascii="Helvetica" w:hAnsi="Helvetica"/>
      <w:snapToGrid w:val="0"/>
      <w:lang w:eastAsia="en-US"/>
    </w:rPr>
  </w:style>
  <w:style w:type="paragraph" w:customStyle="1" w:styleId="Table">
    <w:name w:val="Table_#"/>
    <w:basedOn w:val="a"/>
    <w:next w:val="a"/>
    <w:rsid w:val="00CE2354"/>
    <w:pPr>
      <w:keepNext/>
      <w:widowControl w:val="0"/>
      <w:spacing w:before="567" w:after="113"/>
      <w:jc w:val="center"/>
    </w:pPr>
  </w:style>
  <w:style w:type="paragraph" w:customStyle="1" w:styleId="B10">
    <w:name w:val="B1+"/>
    <w:basedOn w:val="a"/>
    <w:rsid w:val="00CE2354"/>
    <w:pPr>
      <w:tabs>
        <w:tab w:val="left" w:pos="567"/>
      </w:tabs>
      <w:overflowPunct w:val="0"/>
      <w:autoSpaceDE w:val="0"/>
      <w:autoSpaceDN w:val="0"/>
      <w:adjustRightInd w:val="0"/>
      <w:ind w:left="568" w:hanging="284"/>
      <w:textAlignment w:val="baseline"/>
    </w:pPr>
  </w:style>
  <w:style w:type="paragraph" w:customStyle="1" w:styleId="txtp0">
    <w:name w:val="txt:p:0"/>
    <w:basedOn w:val="a"/>
    <w:rsid w:val="00CE2354"/>
    <w:pPr>
      <w:keepLines/>
      <w:tabs>
        <w:tab w:val="left" w:pos="907"/>
        <w:tab w:val="left" w:pos="1361"/>
        <w:tab w:val="left" w:pos="1814"/>
        <w:tab w:val="left" w:pos="2268"/>
        <w:tab w:val="left" w:pos="2722"/>
        <w:tab w:val="left" w:pos="3175"/>
        <w:tab w:val="left" w:pos="3629"/>
        <w:tab w:val="left" w:pos="4082"/>
        <w:tab w:val="left" w:pos="4536"/>
        <w:tab w:val="left" w:pos="4990"/>
        <w:tab w:val="left" w:pos="5443"/>
        <w:tab w:val="left" w:pos="5897"/>
        <w:tab w:val="left" w:pos="6350"/>
        <w:tab w:val="left" w:pos="6804"/>
        <w:tab w:val="left" w:pos="7258"/>
        <w:tab w:val="left" w:pos="7711"/>
        <w:tab w:val="left" w:pos="8165"/>
        <w:tab w:val="left" w:pos="8618"/>
        <w:tab w:val="left" w:pos="9072"/>
      </w:tabs>
      <w:spacing w:after="0" w:line="259" w:lineRule="atLeast"/>
      <w:ind w:left="180" w:hanging="180"/>
    </w:pPr>
    <w:rPr>
      <w:rFonts w:ascii="Arial" w:eastAsia="MS Mincho" w:hAnsi="Arial"/>
      <w:lang w:val="en-US"/>
    </w:rPr>
  </w:style>
  <w:style w:type="paragraph" w:customStyle="1" w:styleId="CommentSubject1">
    <w:name w:val="Comment Subject1"/>
    <w:basedOn w:val="a8"/>
    <w:next w:val="a8"/>
    <w:semiHidden/>
    <w:rsid w:val="00CE2354"/>
    <w:pPr>
      <w:overflowPunct w:val="0"/>
      <w:autoSpaceDE w:val="0"/>
      <w:autoSpaceDN w:val="0"/>
      <w:adjustRightInd w:val="0"/>
      <w:textAlignment w:val="baseline"/>
    </w:pPr>
    <w:rPr>
      <w:b/>
      <w:bCs/>
    </w:rPr>
  </w:style>
  <w:style w:type="paragraph" w:customStyle="1" w:styleId="n">
    <w:name w:val="n"/>
    <w:basedOn w:val="4"/>
    <w:rsid w:val="00CE2354"/>
    <w:pPr>
      <w:overflowPunct w:val="0"/>
      <w:autoSpaceDE w:val="0"/>
      <w:autoSpaceDN w:val="0"/>
      <w:adjustRightInd w:val="0"/>
      <w:textAlignment w:val="baseline"/>
    </w:pPr>
  </w:style>
  <w:style w:type="paragraph" w:customStyle="1" w:styleId="txtr0">
    <w:name w:val="txt:r:0"/>
    <w:basedOn w:val="txtp0"/>
    <w:rsid w:val="00CE2354"/>
    <w:pPr>
      <w:tabs>
        <w:tab w:val="clear" w:pos="2722"/>
        <w:tab w:val="clear" w:pos="3629"/>
        <w:tab w:val="clear" w:pos="4536"/>
        <w:tab w:val="clear" w:pos="4990"/>
        <w:tab w:val="clear" w:pos="5897"/>
        <w:tab w:val="clear" w:pos="6804"/>
        <w:tab w:val="clear" w:pos="7258"/>
        <w:tab w:val="clear" w:pos="7711"/>
        <w:tab w:val="clear" w:pos="8165"/>
        <w:tab w:val="clear" w:pos="8618"/>
        <w:tab w:val="clear" w:pos="9072"/>
        <w:tab w:val="left" w:pos="0"/>
        <w:tab w:val="left" w:pos="454"/>
        <w:tab w:val="left" w:pos="2721"/>
        <w:tab w:val="left" w:pos="3628"/>
        <w:tab w:val="left" w:pos="4535"/>
        <w:tab w:val="left" w:pos="4989"/>
        <w:tab w:val="left" w:pos="5896"/>
        <w:tab w:val="left" w:pos="6803"/>
        <w:tab w:val="left" w:pos="7257"/>
        <w:tab w:val="left" w:pos="7710"/>
        <w:tab w:val="left" w:pos="8164"/>
        <w:tab w:val="left" w:pos="8617"/>
        <w:tab w:val="left" w:pos="9071"/>
        <w:tab w:val="left" w:pos="9524"/>
      </w:tabs>
      <w:ind w:left="0" w:firstLine="0"/>
      <w:jc w:val="both"/>
    </w:pPr>
    <w:rPr>
      <w:rFonts w:ascii="Helvetica" w:eastAsia="Times New Roman" w:hAnsi="Helvetica"/>
      <w:snapToGrid w:val="0"/>
    </w:rPr>
  </w:style>
  <w:style w:type="paragraph" w:customStyle="1" w:styleId="txtr1">
    <w:name w:val="txt:r:1"/>
    <w:basedOn w:val="a"/>
    <w:rsid w:val="00CE2354"/>
    <w:pPr>
      <w:keepLines/>
      <w:tabs>
        <w:tab w:val="left" w:pos="453"/>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after="0" w:line="259" w:lineRule="atLeast"/>
      <w:ind w:left="454"/>
      <w:jc w:val="both"/>
    </w:pPr>
    <w:rPr>
      <w:rFonts w:ascii="Helvetica" w:hAnsi="Helvetica"/>
      <w:snapToGrid w:val="0"/>
      <w:lang w:val="en-US"/>
    </w:rPr>
  </w:style>
  <w:style w:type="paragraph" w:customStyle="1" w:styleId="liulr1">
    <w:name w:val="li:ul:r:1"/>
    <w:basedOn w:val="liulp1"/>
    <w:rsid w:val="00CE2354"/>
    <w:pPr>
      <w:tabs>
        <w:tab w:val="clear" w:pos="454"/>
      </w:tabs>
      <w:spacing w:before="0"/>
      <w:ind w:left="0" w:firstLine="0"/>
    </w:pPr>
  </w:style>
  <w:style w:type="paragraph" w:customStyle="1" w:styleId="210">
    <w:name w:val="正文文本 21"/>
    <w:basedOn w:val="a"/>
    <w:next w:val="25"/>
    <w:link w:val="2Char2"/>
    <w:rsid w:val="00CE2354"/>
    <w:rPr>
      <w:rFonts w:ascii="CG Times (WN)" w:hAnsi="CG Times (WN)"/>
      <w:color w:val="993300"/>
    </w:rPr>
  </w:style>
  <w:style w:type="character" w:customStyle="1" w:styleId="2Char2">
    <w:name w:val="正文文本 2 Char"/>
    <w:basedOn w:val="a0"/>
    <w:link w:val="210"/>
    <w:rsid w:val="00CE2354"/>
    <w:rPr>
      <w:color w:val="993300"/>
      <w:lang w:val="en-GB" w:eastAsia="en-US"/>
    </w:rPr>
  </w:style>
  <w:style w:type="paragraph" w:customStyle="1" w:styleId="310">
    <w:name w:val="正文文本 31"/>
    <w:basedOn w:val="a"/>
    <w:next w:val="33"/>
    <w:link w:val="3Char0"/>
    <w:rsid w:val="00CE2354"/>
    <w:rPr>
      <w:rFonts w:ascii="CG Times (WN)" w:hAnsi="CG Times (WN)"/>
      <w:color w:val="FF0000"/>
    </w:rPr>
  </w:style>
  <w:style w:type="character" w:customStyle="1" w:styleId="3Char0">
    <w:name w:val="正文文本 3 Char"/>
    <w:basedOn w:val="a0"/>
    <w:link w:val="310"/>
    <w:rsid w:val="00CE2354"/>
    <w:rPr>
      <w:color w:val="FF0000"/>
      <w:lang w:val="en-GB" w:eastAsia="en-US"/>
    </w:rPr>
  </w:style>
  <w:style w:type="paragraph" w:customStyle="1" w:styleId="ed">
    <w:name w:val="ed"/>
    <w:basedOn w:val="a"/>
    <w:rsid w:val="00CE2354"/>
  </w:style>
  <w:style w:type="character" w:customStyle="1" w:styleId="Char2">
    <w:name w:val="批注框文本 Char"/>
    <w:basedOn w:val="a0"/>
    <w:link w:val="ac"/>
    <w:semiHidden/>
    <w:rsid w:val="00CE2354"/>
    <w:rPr>
      <w:rFonts w:ascii="Tahoma" w:hAnsi="Tahoma" w:cs="Tahoma"/>
      <w:sz w:val="16"/>
      <w:szCs w:val="16"/>
      <w:lang w:val="en-GB" w:eastAsia="en-US"/>
    </w:rPr>
  </w:style>
  <w:style w:type="paragraph" w:customStyle="1" w:styleId="16">
    <w:name w:val="正文文本缩进1"/>
    <w:basedOn w:val="a"/>
    <w:next w:val="aa"/>
    <w:link w:val="Char9"/>
    <w:rsid w:val="00CE2354"/>
    <w:pPr>
      <w:spacing w:after="120"/>
      <w:ind w:left="283"/>
    </w:pPr>
    <w:rPr>
      <w:rFonts w:ascii="CG Times (WN)" w:hAnsi="CG Times (WN)"/>
    </w:rPr>
  </w:style>
  <w:style w:type="character" w:customStyle="1" w:styleId="Char9">
    <w:name w:val="正文文本缩进 Char"/>
    <w:basedOn w:val="a0"/>
    <w:link w:val="16"/>
    <w:rsid w:val="00CE2354"/>
    <w:rPr>
      <w:lang w:val="en-GB" w:eastAsia="en-US"/>
    </w:rPr>
  </w:style>
  <w:style w:type="paragraph" w:customStyle="1" w:styleId="FL">
    <w:name w:val="FL"/>
    <w:basedOn w:val="a"/>
    <w:rsid w:val="00CE2354"/>
    <w:pPr>
      <w:keepNext/>
      <w:keepLines/>
      <w:overflowPunct w:val="0"/>
      <w:autoSpaceDE w:val="0"/>
      <w:autoSpaceDN w:val="0"/>
      <w:adjustRightInd w:val="0"/>
      <w:spacing w:before="60"/>
      <w:jc w:val="center"/>
      <w:textAlignment w:val="baseline"/>
    </w:pPr>
    <w:rPr>
      <w:rFonts w:ascii="Arial" w:hAnsi="Arial"/>
      <w:b/>
    </w:rPr>
  </w:style>
  <w:style w:type="paragraph" w:customStyle="1" w:styleId="311">
    <w:name w:val="正文文本缩进 31"/>
    <w:basedOn w:val="a"/>
    <w:next w:val="34"/>
    <w:link w:val="3Char2"/>
    <w:rsid w:val="00CE2354"/>
    <w:pPr>
      <w:overflowPunct w:val="0"/>
      <w:autoSpaceDE w:val="0"/>
      <w:autoSpaceDN w:val="0"/>
      <w:adjustRightInd w:val="0"/>
      <w:ind w:left="284"/>
      <w:textAlignment w:val="baseline"/>
    </w:pPr>
    <w:rPr>
      <w:rFonts w:ascii="CG Times (WN)" w:hAnsi="CG Times (WN)"/>
    </w:rPr>
  </w:style>
  <w:style w:type="character" w:customStyle="1" w:styleId="3Char2">
    <w:name w:val="正文文本缩进 3 Char"/>
    <w:basedOn w:val="a0"/>
    <w:link w:val="311"/>
    <w:rsid w:val="00CE2354"/>
    <w:rPr>
      <w:lang w:val="en-GB" w:eastAsia="en-US"/>
    </w:rPr>
  </w:style>
  <w:style w:type="paragraph" w:customStyle="1" w:styleId="410">
    <w:name w:val="索引 41"/>
    <w:basedOn w:val="a"/>
    <w:next w:val="a"/>
    <w:semiHidden/>
    <w:rsid w:val="00CE2354"/>
    <w:pPr>
      <w:overflowPunct w:val="0"/>
      <w:autoSpaceDE w:val="0"/>
      <w:autoSpaceDN w:val="0"/>
      <w:adjustRightInd w:val="0"/>
      <w:ind w:left="800" w:hanging="200"/>
      <w:textAlignment w:val="baseline"/>
    </w:pPr>
  </w:style>
  <w:style w:type="paragraph" w:customStyle="1" w:styleId="211">
    <w:name w:val="正文文本缩进 21"/>
    <w:basedOn w:val="a"/>
    <w:next w:val="24"/>
    <w:link w:val="2Char3"/>
    <w:rsid w:val="00CE2354"/>
    <w:pPr>
      <w:overflowPunct w:val="0"/>
      <w:autoSpaceDE w:val="0"/>
      <w:autoSpaceDN w:val="0"/>
      <w:adjustRightInd w:val="0"/>
      <w:ind w:left="709"/>
      <w:textAlignment w:val="baseline"/>
    </w:pPr>
    <w:rPr>
      <w:rFonts w:ascii="CG Times (WN)" w:hAnsi="CG Times (WN)"/>
    </w:rPr>
  </w:style>
  <w:style w:type="character" w:customStyle="1" w:styleId="2Char3">
    <w:name w:val="正文文本缩进 2 Char"/>
    <w:basedOn w:val="a0"/>
    <w:link w:val="211"/>
    <w:rsid w:val="00CE2354"/>
    <w:rPr>
      <w:lang w:val="en-GB" w:eastAsia="en-US"/>
    </w:rPr>
  </w:style>
  <w:style w:type="character" w:customStyle="1" w:styleId="HTMLChar">
    <w:name w:val="HTML 预设格式 Char"/>
    <w:basedOn w:val="a0"/>
    <w:link w:val="HTML"/>
    <w:rsid w:val="00CE2354"/>
    <w:rPr>
      <w:rFonts w:ascii="Arial Unicode MS" w:eastAsia="Arial Unicode MS" w:hAnsi="Arial Unicode MS"/>
    </w:rPr>
  </w:style>
  <w:style w:type="paragraph" w:customStyle="1" w:styleId="17">
    <w:name w:val="标题1"/>
    <w:basedOn w:val="a"/>
    <w:next w:val="af0"/>
    <w:link w:val="Chara"/>
    <w:qFormat/>
    <w:rsid w:val="00CE2354"/>
    <w:pPr>
      <w:spacing w:after="0"/>
      <w:jc w:val="center"/>
    </w:pPr>
    <w:rPr>
      <w:rFonts w:ascii="Arial" w:hAnsi="Arial"/>
      <w:b/>
      <w:sz w:val="40"/>
      <w:lang w:val="fr-FR"/>
    </w:rPr>
  </w:style>
  <w:style w:type="character" w:customStyle="1" w:styleId="Chara">
    <w:name w:val="标题 Char"/>
    <w:basedOn w:val="a0"/>
    <w:link w:val="17"/>
    <w:rsid w:val="00CE2354"/>
    <w:rPr>
      <w:rFonts w:ascii="Arial" w:hAnsi="Arial"/>
      <w:b/>
      <w:sz w:val="40"/>
      <w:lang w:eastAsia="en-US"/>
    </w:rPr>
  </w:style>
  <w:style w:type="character" w:customStyle="1" w:styleId="berschrift1H1Alt1h1h11h12h13h14h15h16Char">
    <w:name w:val="Überschrift 1;H1;..Alt+1;h1;h11;h12;h13;h14;h15;h16 Char"/>
    <w:rsid w:val="00CE2354"/>
    <w:rPr>
      <w:rFonts w:ascii="Arial" w:hAnsi="Arial"/>
      <w:sz w:val="36"/>
      <w:lang w:val="en-GB" w:eastAsia="en-US" w:bidi="ar-SA"/>
    </w:rPr>
  </w:style>
  <w:style w:type="character" w:customStyle="1" w:styleId="berschrift2H2Head1h2AppendixHeading2hellostyle2ABCl22ndlevelberschrift2berschrift2UNDERRUBRIK1-2Char">
    <w:name w:val="Überschrift 2;H2;Head1;h2;Appendix Heading 2;hello;style2;A;B;C;l2;2nd level;†berschrift 2;õberschrift 2;UNDERRUBRIK 1-2 Char"/>
    <w:rsid w:val="00CE2354"/>
    <w:rPr>
      <w:rFonts w:ascii="Arial" w:hAnsi="Arial"/>
      <w:sz w:val="32"/>
      <w:lang w:val="en-GB" w:eastAsia="en-US" w:bidi="ar-SA"/>
    </w:rPr>
  </w:style>
  <w:style w:type="character" w:customStyle="1" w:styleId="berschrift3h3H3Char">
    <w:name w:val="Überschrift 3;h3;H3 Char"/>
    <w:rsid w:val="00CE2354"/>
    <w:rPr>
      <w:rFonts w:ascii="Arial" w:hAnsi="Arial"/>
      <w:sz w:val="28"/>
      <w:lang w:val="en-GB" w:eastAsia="en-US" w:bidi="ar-SA"/>
    </w:rPr>
  </w:style>
  <w:style w:type="paragraph" w:customStyle="1" w:styleId="NO0">
    <w:name w:val="NO~"/>
    <w:basedOn w:val="B1"/>
    <w:rsid w:val="00CE2354"/>
    <w:pPr>
      <w:tabs>
        <w:tab w:val="left" w:pos="1004"/>
      </w:tabs>
      <w:overflowPunct w:val="0"/>
      <w:autoSpaceDE w:val="0"/>
      <w:autoSpaceDN w:val="0"/>
      <w:adjustRightInd w:val="0"/>
      <w:ind w:left="1004" w:hanging="360"/>
      <w:textAlignment w:val="baseline"/>
    </w:pPr>
  </w:style>
  <w:style w:type="character" w:customStyle="1" w:styleId="NOChar">
    <w:name w:val="NO Char"/>
    <w:rsid w:val="00CE2354"/>
    <w:rPr>
      <w:lang w:val="en-GB" w:eastAsia="en-US" w:bidi="ar-SA"/>
    </w:rPr>
  </w:style>
  <w:style w:type="paragraph" w:customStyle="1" w:styleId="code">
    <w:name w:val="code"/>
    <w:basedOn w:val="a"/>
    <w:rsid w:val="00CE2354"/>
    <w:pPr>
      <w:overflowPunct w:val="0"/>
      <w:autoSpaceDE w:val="0"/>
      <w:autoSpaceDN w:val="0"/>
      <w:adjustRightInd w:val="0"/>
      <w:spacing w:after="0"/>
      <w:textAlignment w:val="baseline"/>
    </w:pPr>
    <w:rPr>
      <w:rFonts w:ascii="Courier New" w:hAnsi="Courier New"/>
    </w:rPr>
  </w:style>
  <w:style w:type="character" w:customStyle="1" w:styleId="EditorsNoteChar">
    <w:name w:val="Editor's Note Char"/>
    <w:rsid w:val="00CE2354"/>
    <w:rPr>
      <w:color w:val="FF0000"/>
      <w:lang w:val="en-GB" w:eastAsia="en-US" w:bidi="ar-SA"/>
    </w:rPr>
  </w:style>
  <w:style w:type="character" w:customStyle="1" w:styleId="Char14">
    <w:name w:val="Char1"/>
    <w:qFormat/>
    <w:rsid w:val="00CE2354"/>
    <w:rPr>
      <w:lang w:val="en-GB" w:eastAsia="en-US" w:bidi="ar-SA"/>
    </w:rPr>
  </w:style>
  <w:style w:type="character" w:customStyle="1" w:styleId="Charb">
    <w:name w:val="Char"/>
    <w:basedOn w:val="Char14"/>
    <w:rsid w:val="00CE2354"/>
  </w:style>
  <w:style w:type="character" w:customStyle="1" w:styleId="B2Char">
    <w:name w:val="B2 Char"/>
    <w:basedOn w:val="Charb"/>
    <w:rsid w:val="00CE2354"/>
  </w:style>
  <w:style w:type="character" w:customStyle="1" w:styleId="TALChar">
    <w:name w:val="TAL Char"/>
    <w:rsid w:val="00CE2354"/>
    <w:rPr>
      <w:rFonts w:ascii="Arial" w:hAnsi="Arial"/>
      <w:sz w:val="18"/>
      <w:lang w:val="en-GB" w:eastAsia="en-US" w:bidi="ar-SA"/>
    </w:rPr>
  </w:style>
  <w:style w:type="character" w:customStyle="1" w:styleId="Char6">
    <w:name w:val="批注主题 Char"/>
    <w:basedOn w:val="Char1"/>
    <w:link w:val="af1"/>
    <w:semiHidden/>
    <w:rsid w:val="00CE2354"/>
    <w:rPr>
      <w:b/>
      <w:bCs/>
    </w:rPr>
  </w:style>
  <w:style w:type="paragraph" w:customStyle="1" w:styleId="tal0">
    <w:name w:val="tal"/>
    <w:basedOn w:val="a"/>
    <w:rsid w:val="00CE2354"/>
    <w:pPr>
      <w:spacing w:before="100" w:beforeAutospacing="1" w:after="100" w:afterAutospacing="1"/>
    </w:pPr>
    <w:rPr>
      <w:sz w:val="24"/>
      <w:szCs w:val="24"/>
      <w:lang w:val="en-US"/>
    </w:rPr>
  </w:style>
  <w:style w:type="paragraph" w:customStyle="1" w:styleId="ZchnZchn1CarCar">
    <w:name w:val="Zchn Zchn1 Car Car"/>
    <w:basedOn w:val="a"/>
    <w:semiHidden/>
    <w:rsid w:val="00CE2354"/>
    <w:pPr>
      <w:spacing w:after="160" w:line="240" w:lineRule="exact"/>
    </w:pPr>
    <w:rPr>
      <w:rFonts w:ascii="Arial" w:hAnsi="Arial"/>
      <w:szCs w:val="22"/>
      <w:lang w:val="en-US"/>
    </w:rPr>
  </w:style>
  <w:style w:type="character" w:customStyle="1" w:styleId="TALChar1">
    <w:name w:val="TAL Char1"/>
    <w:link w:val="TAL"/>
    <w:rsid w:val="00CE2354"/>
    <w:rPr>
      <w:rFonts w:ascii="Arial" w:hAnsi="Arial"/>
      <w:sz w:val="18"/>
      <w:lang w:val="en-GB" w:eastAsia="en-US"/>
    </w:rPr>
  </w:style>
  <w:style w:type="paragraph" w:customStyle="1" w:styleId="CarCar">
    <w:name w:val="Car Car"/>
    <w:basedOn w:val="a"/>
    <w:semiHidden/>
    <w:rsid w:val="00CE2354"/>
    <w:pPr>
      <w:spacing w:after="160" w:line="240" w:lineRule="exact"/>
    </w:pPr>
    <w:rPr>
      <w:rFonts w:ascii="Arial" w:hAnsi="Arial"/>
      <w:szCs w:val="22"/>
      <w:lang w:val="en-US"/>
    </w:rPr>
  </w:style>
  <w:style w:type="paragraph" w:customStyle="1" w:styleId="CharCharCarCar">
    <w:name w:val="Char Char Car Car"/>
    <w:basedOn w:val="a"/>
    <w:semiHidden/>
    <w:rsid w:val="00CE2354"/>
    <w:pPr>
      <w:spacing w:after="160" w:line="240" w:lineRule="exact"/>
    </w:pPr>
    <w:rPr>
      <w:rFonts w:ascii="Arial" w:hAnsi="Arial"/>
      <w:szCs w:val="22"/>
      <w:lang w:val="en-US"/>
    </w:rPr>
  </w:style>
  <w:style w:type="character" w:customStyle="1" w:styleId="TALCar">
    <w:name w:val="TAL Car"/>
    <w:rsid w:val="00CE2354"/>
    <w:rPr>
      <w:rFonts w:ascii="Arial" w:hAnsi="Arial"/>
      <w:sz w:val="18"/>
      <w:lang w:val="en-GB" w:eastAsia="en-US" w:bidi="ar-SA"/>
    </w:rPr>
  </w:style>
  <w:style w:type="paragraph" w:customStyle="1" w:styleId="ZchnZchn">
    <w:name w:val="Zchn Zchn"/>
    <w:basedOn w:val="a"/>
    <w:semiHidden/>
    <w:rsid w:val="00CE2354"/>
    <w:pPr>
      <w:spacing w:after="160" w:line="240" w:lineRule="exact"/>
    </w:pPr>
    <w:rPr>
      <w:rFonts w:ascii="Arial" w:eastAsia="宋体" w:hAnsi="Arial"/>
      <w:szCs w:val="22"/>
      <w:lang w:val="en-US"/>
    </w:rPr>
  </w:style>
  <w:style w:type="paragraph" w:customStyle="1" w:styleId="ZchnZchnCharCharCarCar">
    <w:name w:val="Zchn Zchn Char Char Car Car"/>
    <w:basedOn w:val="a"/>
    <w:semiHidden/>
    <w:rsid w:val="00CE2354"/>
    <w:pPr>
      <w:spacing w:after="160" w:line="240" w:lineRule="exact"/>
    </w:pPr>
    <w:rPr>
      <w:rFonts w:ascii="Arial" w:eastAsia="宋体" w:hAnsi="Arial"/>
      <w:szCs w:val="22"/>
      <w:lang w:val="en-US"/>
    </w:rPr>
  </w:style>
  <w:style w:type="paragraph" w:customStyle="1" w:styleId="CharCharCharChar">
    <w:name w:val="Char Char Char Char"/>
    <w:basedOn w:val="a"/>
    <w:semiHidden/>
    <w:rsid w:val="00CE2354"/>
    <w:pPr>
      <w:spacing w:after="160" w:line="240" w:lineRule="exact"/>
    </w:pPr>
    <w:rPr>
      <w:rFonts w:ascii="Arial" w:eastAsia="宋体" w:hAnsi="Arial"/>
      <w:szCs w:val="22"/>
      <w:lang w:val="en-US"/>
    </w:rPr>
  </w:style>
  <w:style w:type="paragraph" w:customStyle="1" w:styleId="CharCharCharCharCharCharZchnZchn">
    <w:name w:val="Char Char Char Char Char Char Zchn Zchn"/>
    <w:basedOn w:val="a"/>
    <w:semiHidden/>
    <w:rsid w:val="00CE2354"/>
    <w:pPr>
      <w:spacing w:after="160" w:line="240" w:lineRule="exact"/>
    </w:pPr>
    <w:rPr>
      <w:rFonts w:ascii="Arial" w:eastAsia="宋体" w:hAnsi="Arial"/>
      <w:szCs w:val="22"/>
      <w:lang w:val="en-US"/>
    </w:rPr>
  </w:style>
  <w:style w:type="paragraph" w:customStyle="1" w:styleId="AVP">
    <w:name w:val="AVP"/>
    <w:basedOn w:val="a"/>
    <w:link w:val="AVPChar"/>
    <w:rsid w:val="00CE2354"/>
    <w:pPr>
      <w:autoSpaceDE w:val="0"/>
      <w:autoSpaceDN w:val="0"/>
      <w:adjustRightInd w:val="0"/>
      <w:spacing w:after="0" w:line="240" w:lineRule="atLeast"/>
    </w:pPr>
    <w:rPr>
      <w:rFonts w:ascii="Courier New" w:hAnsi="Courier New" w:cs="Courier New"/>
      <w:color w:val="000000"/>
      <w:sz w:val="22"/>
    </w:rPr>
  </w:style>
  <w:style w:type="character" w:customStyle="1" w:styleId="AVPChar">
    <w:name w:val="AVP Char"/>
    <w:link w:val="AVP"/>
    <w:qFormat/>
    <w:rsid w:val="00CE2354"/>
    <w:rPr>
      <w:rFonts w:ascii="Courier New" w:hAnsi="Courier New" w:cs="Courier New"/>
      <w:color w:val="000000"/>
      <w:sz w:val="22"/>
      <w:lang w:val="en-GB" w:eastAsia="en-US"/>
    </w:rPr>
  </w:style>
  <w:style w:type="character" w:customStyle="1" w:styleId="TFChar">
    <w:name w:val="TF Char"/>
    <w:basedOn w:val="THChar"/>
    <w:link w:val="TF"/>
    <w:rsid w:val="00CE2354"/>
  </w:style>
  <w:style w:type="character" w:customStyle="1" w:styleId="EditorsNoteZchn">
    <w:name w:val="Editor's Note Zchn"/>
    <w:link w:val="EditorsNote"/>
    <w:rsid w:val="00CE2354"/>
    <w:rPr>
      <w:rFonts w:ascii="Times New Roman" w:hAnsi="Times New Roman"/>
      <w:color w:val="FF0000"/>
      <w:lang w:val="en-GB" w:eastAsia="en-US"/>
    </w:rPr>
  </w:style>
  <w:style w:type="character" w:customStyle="1" w:styleId="B1Char">
    <w:name w:val="B1 Char"/>
    <w:link w:val="B1"/>
    <w:rsid w:val="00CE2354"/>
    <w:rPr>
      <w:rFonts w:ascii="Times New Roman" w:hAnsi="Times New Roman"/>
      <w:lang w:val="en-GB" w:eastAsia="en-US"/>
    </w:rPr>
  </w:style>
  <w:style w:type="character" w:customStyle="1" w:styleId="EXCar">
    <w:name w:val="EX Car"/>
    <w:link w:val="EX"/>
    <w:rsid w:val="00CE2354"/>
    <w:rPr>
      <w:rFonts w:ascii="Times New Roman" w:hAnsi="Times New Roman"/>
      <w:lang w:val="en-GB" w:eastAsia="en-US"/>
    </w:rPr>
  </w:style>
  <w:style w:type="character" w:customStyle="1" w:styleId="Char">
    <w:name w:val="列表 Char"/>
    <w:link w:val="a3"/>
    <w:rsid w:val="00CE2354"/>
    <w:rPr>
      <w:rFonts w:ascii="Times New Roman" w:hAnsi="Times New Roman"/>
      <w:lang w:val="en-GB" w:eastAsia="en-US"/>
    </w:rPr>
  </w:style>
  <w:style w:type="character" w:customStyle="1" w:styleId="2Char0">
    <w:name w:val="列表 2 Char"/>
    <w:basedOn w:val="Char"/>
    <w:link w:val="20"/>
    <w:rsid w:val="00CE2354"/>
  </w:style>
  <w:style w:type="character" w:customStyle="1" w:styleId="B2Char1">
    <w:name w:val="B2 Char1"/>
    <w:basedOn w:val="2Char0"/>
    <w:link w:val="B2"/>
    <w:rsid w:val="00CE2354"/>
  </w:style>
  <w:style w:type="character" w:customStyle="1" w:styleId="PLChar">
    <w:name w:val="PL Char"/>
    <w:link w:val="PL"/>
    <w:rsid w:val="00CE2354"/>
    <w:rPr>
      <w:rFonts w:ascii="Courier New" w:hAnsi="Courier New"/>
      <w:sz w:val="16"/>
      <w:lang w:val="en-GB" w:eastAsia="en-US"/>
    </w:rPr>
  </w:style>
  <w:style w:type="character" w:customStyle="1" w:styleId="EWChar">
    <w:name w:val="EW Char"/>
    <w:link w:val="EW"/>
    <w:locked/>
    <w:rsid w:val="00CE2354"/>
    <w:rPr>
      <w:rFonts w:ascii="Times New Roman" w:hAnsi="Times New Roman"/>
      <w:lang w:val="en-GB" w:eastAsia="en-US"/>
    </w:rPr>
  </w:style>
  <w:style w:type="character" w:customStyle="1" w:styleId="Char12">
    <w:name w:val="纯文本 Char1"/>
    <w:basedOn w:val="a0"/>
    <w:link w:val="ab"/>
    <w:semiHidden/>
    <w:rsid w:val="00CE2354"/>
    <w:rPr>
      <w:rFonts w:ascii="宋体" w:eastAsia="宋体" w:hAnsi="Courier New" w:cs="Courier New"/>
      <w:sz w:val="21"/>
      <w:szCs w:val="21"/>
      <w:lang w:val="en-GB" w:eastAsia="en-US"/>
    </w:rPr>
  </w:style>
  <w:style w:type="character" w:customStyle="1" w:styleId="Char10">
    <w:name w:val="正文文本 Char1"/>
    <w:basedOn w:val="a0"/>
    <w:link w:val="a9"/>
    <w:semiHidden/>
    <w:rsid w:val="00CE2354"/>
    <w:rPr>
      <w:rFonts w:ascii="Times New Roman" w:hAnsi="Times New Roman"/>
      <w:lang w:val="en-GB" w:eastAsia="en-US"/>
    </w:rPr>
  </w:style>
  <w:style w:type="character" w:customStyle="1" w:styleId="2Char10">
    <w:name w:val="正文文本 2 Char1"/>
    <w:basedOn w:val="a0"/>
    <w:link w:val="25"/>
    <w:semiHidden/>
    <w:rsid w:val="00CE2354"/>
    <w:rPr>
      <w:rFonts w:ascii="Times New Roman" w:hAnsi="Times New Roman"/>
      <w:lang w:val="en-GB" w:eastAsia="en-US"/>
    </w:rPr>
  </w:style>
  <w:style w:type="character" w:customStyle="1" w:styleId="3Char1">
    <w:name w:val="正文文本 3 Char1"/>
    <w:basedOn w:val="a0"/>
    <w:link w:val="33"/>
    <w:semiHidden/>
    <w:rsid w:val="00CE2354"/>
    <w:rPr>
      <w:rFonts w:ascii="Times New Roman" w:hAnsi="Times New Roman"/>
      <w:sz w:val="16"/>
      <w:szCs w:val="16"/>
      <w:lang w:val="en-GB" w:eastAsia="en-US"/>
    </w:rPr>
  </w:style>
  <w:style w:type="character" w:customStyle="1" w:styleId="Char11">
    <w:name w:val="正文文本缩进 Char1"/>
    <w:basedOn w:val="a0"/>
    <w:link w:val="aa"/>
    <w:semiHidden/>
    <w:rsid w:val="00CE2354"/>
    <w:rPr>
      <w:rFonts w:ascii="Times New Roman" w:hAnsi="Times New Roman"/>
      <w:lang w:val="en-GB" w:eastAsia="en-US"/>
    </w:rPr>
  </w:style>
  <w:style w:type="character" w:customStyle="1" w:styleId="3Char10">
    <w:name w:val="正文文本缩进 3 Char1"/>
    <w:basedOn w:val="a0"/>
    <w:link w:val="34"/>
    <w:semiHidden/>
    <w:rsid w:val="00CE2354"/>
    <w:rPr>
      <w:rFonts w:ascii="Times New Roman" w:hAnsi="Times New Roman"/>
      <w:sz w:val="16"/>
      <w:szCs w:val="16"/>
      <w:lang w:val="en-GB" w:eastAsia="en-US"/>
    </w:rPr>
  </w:style>
  <w:style w:type="character" w:customStyle="1" w:styleId="2Char1">
    <w:name w:val="正文文本缩进 2 Char1"/>
    <w:basedOn w:val="a0"/>
    <w:link w:val="24"/>
    <w:semiHidden/>
    <w:rsid w:val="00CE2354"/>
    <w:rPr>
      <w:rFonts w:ascii="Times New Roman" w:hAnsi="Times New Roman"/>
      <w:lang w:val="en-GB" w:eastAsia="en-US"/>
    </w:rPr>
  </w:style>
  <w:style w:type="character" w:customStyle="1" w:styleId="Char13">
    <w:name w:val="标题 Char1"/>
    <w:basedOn w:val="a0"/>
    <w:link w:val="af0"/>
    <w:rsid w:val="00CE2354"/>
    <w:rPr>
      <w:rFonts w:asciiTheme="majorHAnsi" w:eastAsia="宋体" w:hAnsiTheme="majorHAnsi" w:cstheme="majorBidi"/>
      <w:b/>
      <w:bCs/>
      <w:sz w:val="32"/>
      <w:szCs w:val="32"/>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7A40CB-EBF3-46D0-A4B8-E442505E1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Pages>
  <Words>6791</Words>
  <Characters>38709</Characters>
  <Application>Microsoft Office Word</Application>
  <DocSecurity>0</DocSecurity>
  <Lines>322</Lines>
  <Paragraphs>90</Paragraphs>
  <ScaleCrop>false</ScaleCrop>
  <Company>3GPP Support Team</Company>
  <LinksUpToDate>false</LinksUpToDate>
  <CharactersWithSpaces>45410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陈艾</cp:lastModifiedBy>
  <cp:revision>73</cp:revision>
  <cp:lastPrinted>1899-12-31T23:00:00Z</cp:lastPrinted>
  <dcterms:created xsi:type="dcterms:W3CDTF">2019-09-26T14:15:00Z</dcterms:created>
  <dcterms:modified xsi:type="dcterms:W3CDTF">2019-11-08T10:49:00Z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2052-11.1.0.9145</vt:lpwstr>
  </property>
</Properties>
</file>